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23E5D2" w:rsidR="001E41F3" w:rsidRPr="001C4B19" w:rsidRDefault="001E41F3">
      <w:pPr>
        <w:pStyle w:val="CRCoverPage"/>
        <w:tabs>
          <w:tab w:val="right" w:pos="9639"/>
        </w:tabs>
        <w:spacing w:after="0"/>
        <w:rPr>
          <w:b/>
          <w:sz w:val="28"/>
        </w:rPr>
      </w:pPr>
      <w:r w:rsidRPr="001C4B19">
        <w:rPr>
          <w:b/>
          <w:sz w:val="24"/>
        </w:rPr>
        <w:t>3GPP TSG-</w:t>
      </w:r>
      <w:r w:rsidR="00E33D60" w:rsidRPr="001C4B19">
        <w:rPr>
          <w:b/>
          <w:sz w:val="24"/>
        </w:rPr>
        <w:t>SA2</w:t>
      </w:r>
      <w:r w:rsidR="00C66BA2" w:rsidRPr="001C4B19">
        <w:rPr>
          <w:b/>
          <w:sz w:val="24"/>
        </w:rPr>
        <w:t xml:space="preserve"> </w:t>
      </w:r>
      <w:r w:rsidRPr="001C4B19">
        <w:rPr>
          <w:b/>
          <w:sz w:val="24"/>
        </w:rPr>
        <w:t>Meeting #</w:t>
      </w:r>
      <w:r w:rsidR="00E33D60" w:rsidRPr="001C4B19">
        <w:rPr>
          <w:b/>
          <w:sz w:val="24"/>
        </w:rPr>
        <w:t>15</w:t>
      </w:r>
      <w:r w:rsidR="005C19ED">
        <w:rPr>
          <w:b/>
          <w:sz w:val="24"/>
        </w:rPr>
        <w:t>6</w:t>
      </w:r>
      <w:r w:rsidR="00F26520">
        <w:rPr>
          <w:b/>
          <w:sz w:val="24"/>
        </w:rPr>
        <w:t>-</w:t>
      </w:r>
      <w:r w:rsidR="00F26520">
        <w:rPr>
          <w:rFonts w:hint="eastAsia"/>
          <w:b/>
          <w:sz w:val="24"/>
          <w:lang w:eastAsia="zh-CN"/>
        </w:rPr>
        <w:t>e</w:t>
      </w:r>
      <w:r w:rsidRPr="001C4B19">
        <w:rPr>
          <w:b/>
          <w:sz w:val="28"/>
        </w:rPr>
        <w:tab/>
      </w:r>
      <w:r w:rsidR="001C4B19" w:rsidRPr="00321AB0">
        <w:rPr>
          <w:b/>
          <w:i/>
          <w:sz w:val="28"/>
        </w:rPr>
        <w:t>S2-</w:t>
      </w:r>
      <w:r w:rsidR="00080500" w:rsidRPr="00321AB0">
        <w:rPr>
          <w:b/>
          <w:i/>
          <w:sz w:val="28"/>
        </w:rPr>
        <w:t>230</w:t>
      </w:r>
      <w:r w:rsidR="00A77F82" w:rsidRPr="00321AB0">
        <w:rPr>
          <w:b/>
          <w:i/>
          <w:sz w:val="28"/>
        </w:rPr>
        <w:t>4899</w:t>
      </w:r>
    </w:p>
    <w:p w14:paraId="7CB45193" w14:textId="5A85E399" w:rsidR="001E41F3" w:rsidRPr="0039574E" w:rsidRDefault="001D6FA9" w:rsidP="005E2C44">
      <w:pPr>
        <w:pStyle w:val="CRCoverPage"/>
        <w:outlineLvl w:val="0"/>
        <w:rPr>
          <w:b/>
          <w:sz w:val="24"/>
        </w:rPr>
      </w:pPr>
      <w:proofErr w:type="spellStart"/>
      <w:r>
        <w:rPr>
          <w:rFonts w:hint="eastAsia"/>
          <w:b/>
          <w:sz w:val="24"/>
          <w:lang w:eastAsia="zh-CN"/>
        </w:rPr>
        <w:t>Elbonia</w:t>
      </w:r>
      <w:proofErr w:type="spellEnd"/>
      <w:r>
        <w:rPr>
          <w:b/>
          <w:sz w:val="24"/>
        </w:rPr>
        <w:t>,</w:t>
      </w:r>
      <w:r w:rsidR="008D0BA9">
        <w:rPr>
          <w:b/>
          <w:sz w:val="24"/>
        </w:rPr>
        <w:t xml:space="preserve"> </w:t>
      </w:r>
      <w:r w:rsidR="005C19ED">
        <w:rPr>
          <w:b/>
          <w:sz w:val="24"/>
        </w:rPr>
        <w:t>April</w:t>
      </w:r>
      <w:r w:rsidR="005C19ED" w:rsidRPr="005A1FA2">
        <w:rPr>
          <w:b/>
          <w:sz w:val="24"/>
        </w:rPr>
        <w:t xml:space="preserve"> </w:t>
      </w:r>
      <w:r w:rsidR="005C19ED">
        <w:rPr>
          <w:b/>
          <w:sz w:val="24"/>
        </w:rPr>
        <w:t>17-21</w:t>
      </w:r>
      <w:r w:rsidR="005C19ED" w:rsidRPr="005A1FA2">
        <w:rPr>
          <w:b/>
          <w:sz w:val="24"/>
        </w:rPr>
        <w:t>, 202</w:t>
      </w:r>
      <w:r w:rsidR="005C19ED">
        <w:rPr>
          <w:b/>
          <w:sz w:val="24"/>
        </w:rPr>
        <w:t>3</w:t>
      </w:r>
      <w:r w:rsidR="005C19ED">
        <w:rPr>
          <w:b/>
          <w:sz w:val="24"/>
        </w:rPr>
        <w:tab/>
        <w:t xml:space="preserve">                          </w:t>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A20B76">
        <w:rPr>
          <w:b/>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1A5475" w:rsidP="00225B33">
            <w:pPr>
              <w:pStyle w:val="CRCoverPage"/>
              <w:spacing w:after="0"/>
              <w:jc w:val="center"/>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4586322" w:rsidR="001E41F3" w:rsidRPr="007F265F" w:rsidRDefault="00416F80" w:rsidP="001B3E3D">
            <w:pPr>
              <w:pStyle w:val="CRCoverPage"/>
              <w:spacing w:after="0"/>
              <w:jc w:val="center"/>
              <w:rPr>
                <w:b/>
                <w:sz w:val="28"/>
                <w:lang w:eastAsia="zh-CN"/>
              </w:rPr>
            </w:pPr>
            <w:r>
              <w:rPr>
                <w:rFonts w:hint="eastAsia"/>
                <w:b/>
                <w:sz w:val="28"/>
                <w:lang w:eastAsia="zh-CN"/>
              </w:rPr>
              <w:t>0</w:t>
            </w:r>
            <w:r>
              <w:rPr>
                <w:b/>
                <w:sz w:val="28"/>
                <w:lang w:eastAsia="zh-CN"/>
              </w:rPr>
              <w:t>796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3F5F535" w:rsidR="001E41F3" w:rsidRPr="007F265F" w:rsidRDefault="00FF19F2" w:rsidP="00E13F3D">
            <w:pPr>
              <w:pStyle w:val="CRCoverPage"/>
              <w:spacing w:after="0"/>
              <w:jc w:val="center"/>
              <w:rPr>
                <w:b/>
                <w:sz w:val="28"/>
              </w:rPr>
            </w:pPr>
            <w:r w:rsidRPr="003251A3">
              <w:rPr>
                <w:b/>
                <w:noProof/>
                <w:sz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B210C57" w:rsidR="001E41F3" w:rsidRPr="0039574E" w:rsidRDefault="00404769">
            <w:pPr>
              <w:pStyle w:val="CRCoverPage"/>
              <w:spacing w:after="0"/>
              <w:jc w:val="center"/>
              <w:rPr>
                <w:sz w:val="28"/>
              </w:rPr>
            </w:pPr>
            <w:r w:rsidRPr="005A1FA2">
              <w:rPr>
                <w:b/>
                <w:sz w:val="28"/>
              </w:rPr>
              <w:t>18.</w:t>
            </w:r>
            <w:r w:rsidR="00194CEA">
              <w:rPr>
                <w:b/>
                <w:sz w:val="28"/>
              </w:rPr>
              <w:t>1</w:t>
            </w:r>
            <w:r w:rsidRPr="005A1FA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6144818" w:rsidR="001E41F3" w:rsidRPr="0039574E" w:rsidRDefault="005C19ED">
            <w:pPr>
              <w:pStyle w:val="CRCoverPage"/>
              <w:spacing w:after="0"/>
              <w:ind w:left="100"/>
            </w:pPr>
            <w:r>
              <w:t xml:space="preserve">Update information used for </w:t>
            </w:r>
            <w:r w:rsidRPr="00581926">
              <w:t>ML Model 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285148A4" w:rsidR="001E41F3" w:rsidRPr="001131D6" w:rsidRDefault="005C19ED">
            <w:pPr>
              <w:pStyle w:val="CRCoverPage"/>
              <w:spacing w:after="0"/>
              <w:ind w:left="100"/>
            </w:pPr>
            <w:r>
              <w:rPr>
                <w:rFonts w:hint="eastAsia"/>
                <w:noProof/>
              </w:rPr>
              <w:t>Huawei, HiSilicon</w:t>
            </w:r>
            <w:r w:rsidRPr="001131D6" w:rsidDel="005C19ED">
              <w:t xml:space="preserve"> </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7A796D4" w:rsidR="001E41F3" w:rsidRPr="0039574E" w:rsidRDefault="00DB5F07">
            <w:pPr>
              <w:pStyle w:val="CRCoverPage"/>
              <w:spacing w:after="0"/>
              <w:ind w:left="100"/>
            </w:pPr>
            <w:r>
              <w:t>202</w:t>
            </w:r>
            <w:r w:rsidR="00FD2E52">
              <w:t>3</w:t>
            </w:r>
            <w:r>
              <w:t>-</w:t>
            </w:r>
            <w:r w:rsidR="00FD2E52">
              <w:t>0</w:t>
            </w:r>
            <w:r w:rsidR="00DA33D6">
              <w:t>4</w:t>
            </w:r>
            <w:r>
              <w:t>-</w:t>
            </w:r>
            <w:r w:rsidR="00DA33D6">
              <w:t>0</w:t>
            </w:r>
            <w:r w:rsidR="00A30190">
              <w:t>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554CBAC5" w:rsidR="001E41F3" w:rsidRPr="0039574E" w:rsidRDefault="00DA33D6"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E7254D3" w14:textId="5672FC6E" w:rsidR="00274425" w:rsidRDefault="007D75E7" w:rsidP="007D75E7">
            <w:pPr>
              <w:pStyle w:val="CRCoverPage"/>
              <w:numPr>
                <w:ilvl w:val="0"/>
                <w:numId w:val="31"/>
              </w:numPr>
              <w:spacing w:after="0"/>
            </w:pPr>
            <w:r>
              <w:rPr>
                <w:bCs/>
                <w:lang w:eastAsia="zh-CN"/>
              </w:rPr>
              <w:t>T</w:t>
            </w:r>
            <w:r w:rsidR="00F5580F">
              <w:rPr>
                <w:bCs/>
                <w:lang w:eastAsia="zh-CN"/>
              </w:rPr>
              <w:t xml:space="preserve">he </w:t>
            </w:r>
            <w:r w:rsidR="003122FA">
              <w:rPr>
                <w:lang w:eastAsia="ko-KR"/>
              </w:rPr>
              <w:t>p</w:t>
            </w:r>
            <w:r w:rsidR="00F5580F" w:rsidRPr="00987DF5">
              <w:rPr>
                <w:lang w:eastAsia="ko-KR"/>
              </w:rPr>
              <w:t>rocedure for MTLF</w:t>
            </w:r>
            <w:r w:rsidR="00F5580F">
              <w:rPr>
                <w:lang w:eastAsia="ko-KR"/>
              </w:rPr>
              <w:t xml:space="preserve">-based </w:t>
            </w:r>
            <w:r w:rsidR="00F5580F" w:rsidRPr="00987DF5">
              <w:rPr>
                <w:lang w:eastAsia="zh-CN"/>
              </w:rPr>
              <w:t>ML Model Accuracy Monitoring</w:t>
            </w:r>
            <w:r>
              <w:rPr>
                <w:lang w:eastAsia="zh-CN"/>
              </w:rPr>
              <w:t xml:space="preserve"> is defined</w:t>
            </w:r>
            <w:r w:rsidR="00682EA3">
              <w:rPr>
                <w:lang w:eastAsia="zh-CN"/>
              </w:rPr>
              <w:t xml:space="preserve"> in clause 6.2E</w:t>
            </w:r>
            <w:r w:rsidR="00F5580F">
              <w:rPr>
                <w:bCs/>
                <w:lang w:eastAsia="zh-CN"/>
              </w:rPr>
              <w:t>,</w:t>
            </w:r>
            <w:r>
              <w:rPr>
                <w:bCs/>
                <w:lang w:eastAsia="zh-CN"/>
              </w:rPr>
              <w:t xml:space="preserve"> but the parameters used for the </w:t>
            </w:r>
            <w:r>
              <w:rPr>
                <w:bCs/>
              </w:rPr>
              <w:t>ML model accuracy monitoring are not included in the contents and the service of ML model provisioning.</w:t>
            </w:r>
            <w:r w:rsidR="00F5580F" w:rsidRPr="001131D6">
              <w:t xml:space="preserve"> </w:t>
            </w:r>
            <w:r w:rsidR="0067741E">
              <w:t xml:space="preserve">It is proposed to add </w:t>
            </w:r>
            <w:r w:rsidR="0067741E">
              <w:rPr>
                <w:lang w:eastAsia="zh-CN"/>
              </w:rPr>
              <w:t xml:space="preserve">ML Model Accuracy Monitoring Information in the contents </w:t>
            </w:r>
            <w:r w:rsidR="001476EF">
              <w:rPr>
                <w:lang w:eastAsia="zh-CN"/>
              </w:rPr>
              <w:t>of ML Model Provision and related service operations.</w:t>
            </w:r>
          </w:p>
          <w:p w14:paraId="444E4AA0" w14:textId="77777777" w:rsidR="00274425" w:rsidRDefault="00274425" w:rsidP="00274425">
            <w:pPr>
              <w:pStyle w:val="CRCoverPage"/>
              <w:spacing w:after="0"/>
              <w:ind w:left="360"/>
            </w:pPr>
          </w:p>
          <w:p w14:paraId="5BF07234" w14:textId="77777777" w:rsidR="00274425" w:rsidRDefault="00274425" w:rsidP="00274425">
            <w:pPr>
              <w:pStyle w:val="CRCoverPage"/>
              <w:numPr>
                <w:ilvl w:val="0"/>
                <w:numId w:val="31"/>
              </w:numPr>
              <w:spacing w:after="0"/>
              <w:rPr>
                <w:bCs/>
                <w:lang w:eastAsia="zh-CN"/>
              </w:rPr>
            </w:pPr>
            <w:r>
              <w:rPr>
                <w:bCs/>
                <w:lang w:eastAsia="zh-CN"/>
              </w:rPr>
              <w:t>remove EN:</w:t>
            </w:r>
          </w:p>
          <w:p w14:paraId="0EE81300" w14:textId="77777777" w:rsidR="00274425" w:rsidRPr="00274425" w:rsidRDefault="00274425" w:rsidP="00274425">
            <w:pPr>
              <w:pStyle w:val="CRCoverPage"/>
              <w:spacing w:after="0"/>
              <w:ind w:firstLineChars="200" w:firstLine="400"/>
              <w:rPr>
                <w:color w:val="FF0000"/>
              </w:rPr>
            </w:pPr>
            <w:r w:rsidRPr="00274425">
              <w:rPr>
                <w:color w:val="FF0000"/>
              </w:rPr>
              <w:t xml:space="preserve">Editor’s Note: How the accuracy report is requested by and delivered to </w:t>
            </w:r>
            <w:proofErr w:type="spellStart"/>
            <w:r w:rsidRPr="00274425">
              <w:rPr>
                <w:color w:val="FF0000"/>
              </w:rPr>
              <w:t>AnLF</w:t>
            </w:r>
            <w:proofErr w:type="spellEnd"/>
            <w:r w:rsidRPr="00274425">
              <w:rPr>
                <w:color w:val="FF0000"/>
              </w:rPr>
              <w:t xml:space="preserve"> is FFS</w:t>
            </w:r>
          </w:p>
          <w:p w14:paraId="07473A9C" w14:textId="77777777" w:rsidR="00274425" w:rsidRDefault="00274425" w:rsidP="00274425">
            <w:pPr>
              <w:pStyle w:val="CRCoverPage"/>
              <w:spacing w:after="0"/>
              <w:ind w:firstLineChars="200" w:firstLine="400"/>
              <w:rPr>
                <w:bCs/>
                <w:lang w:eastAsia="zh-CN"/>
              </w:rPr>
            </w:pPr>
          </w:p>
          <w:p w14:paraId="708AA7DE" w14:textId="3988632A" w:rsidR="00274425" w:rsidRPr="00274425" w:rsidRDefault="00274425" w:rsidP="00274425">
            <w:pPr>
              <w:pStyle w:val="CRCoverPage"/>
              <w:spacing w:after="0"/>
              <w:ind w:firstLineChars="200" w:firstLine="400"/>
              <w:rPr>
                <w:bCs/>
                <w:lang w:eastAsia="zh-CN"/>
              </w:rPr>
            </w:pPr>
            <w:r>
              <w:rPr>
                <w:bCs/>
                <w:lang w:eastAsia="zh-CN"/>
              </w:rPr>
              <w:t xml:space="preserve">It is proposed to add </w:t>
            </w:r>
            <w:r w:rsidRPr="00274425">
              <w:rPr>
                <w:bCs/>
                <w:lang w:eastAsia="zh-CN"/>
              </w:rPr>
              <w:t xml:space="preserve">ML Model </w:t>
            </w:r>
            <w:r w:rsidR="00132626">
              <w:rPr>
                <w:bCs/>
                <w:lang w:eastAsia="zh-CN"/>
              </w:rPr>
              <w:t>A</w:t>
            </w:r>
            <w:r w:rsidRPr="00274425">
              <w:rPr>
                <w:bCs/>
                <w:lang w:eastAsia="zh-CN"/>
              </w:rPr>
              <w:t xml:space="preserve">ccuracy </w:t>
            </w:r>
            <w:r w:rsidR="00132626">
              <w:rPr>
                <w:bCs/>
                <w:lang w:eastAsia="zh-CN"/>
              </w:rPr>
              <w:t>I</w:t>
            </w:r>
            <w:r w:rsidRPr="00274425">
              <w:rPr>
                <w:bCs/>
                <w:lang w:eastAsia="zh-CN"/>
              </w:rPr>
              <w:t>nformation in the notify of ML Model provisioning.</w:t>
            </w:r>
            <w:r>
              <w:rPr>
                <w:bCs/>
                <w:lang w:eastAsia="zh-CN"/>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915631"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16B94130" w14:textId="77777777" w:rsidR="00BD6730" w:rsidRDefault="00CC64D9" w:rsidP="00F5580F">
            <w:pPr>
              <w:pStyle w:val="EditorsNote"/>
              <w:ind w:left="0" w:firstLine="0"/>
              <w:rPr>
                <w:rFonts w:ascii="Arial" w:hAnsi="Arial"/>
                <w:color w:val="auto"/>
                <w:lang w:val="en-GB"/>
              </w:rPr>
            </w:pPr>
            <w:r w:rsidRPr="00CC64D9">
              <w:rPr>
                <w:rFonts w:ascii="Arial" w:hAnsi="Arial"/>
                <w:color w:val="auto"/>
                <w:lang w:val="en-GB"/>
              </w:rPr>
              <w:t>Add some parameters for ML model accuracy monitoring</w:t>
            </w:r>
          </w:p>
          <w:p w14:paraId="31C656EC" w14:textId="7B0555CB" w:rsidR="008D11FD" w:rsidRPr="00BD6730" w:rsidRDefault="008D11FD" w:rsidP="00F5580F">
            <w:pPr>
              <w:pStyle w:val="EditorsNote"/>
              <w:ind w:left="0" w:firstLine="0"/>
              <w:rPr>
                <w:rFonts w:ascii="Arial" w:hAnsi="Arial"/>
                <w:color w:val="auto"/>
                <w:lang w:val="en-GB"/>
              </w:rPr>
            </w:pPr>
            <w:r w:rsidRPr="008D11FD">
              <w:rPr>
                <w:rFonts w:ascii="Arial" w:hAnsi="Arial"/>
                <w:color w:val="auto"/>
                <w:lang w:val="en-GB"/>
              </w:rPr>
              <w:t>Remove editor’s note</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8043"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rsidR="00CC64D9">
              <w:t>completed</w:t>
            </w:r>
            <w:r>
              <w:t>.</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31BA3171" w:rsidR="00386E78" w:rsidRPr="008302D3" w:rsidRDefault="00FB109E" w:rsidP="00D813BC">
            <w:pPr>
              <w:pStyle w:val="CRCoverPage"/>
              <w:spacing w:after="0"/>
              <w:ind w:left="100"/>
            </w:pPr>
            <w:r w:rsidRPr="008302D3">
              <w:rPr>
                <w:lang w:eastAsia="ko-KR"/>
              </w:rPr>
              <w:t>6.2</w:t>
            </w:r>
            <w:r w:rsidR="00D813BC">
              <w:rPr>
                <w:lang w:eastAsia="ko-KR"/>
              </w:rPr>
              <w:t>A.2</w:t>
            </w:r>
            <w:r w:rsidR="00C52455">
              <w:rPr>
                <w:lang w:eastAsia="ko-KR"/>
              </w:rPr>
              <w:t>,</w:t>
            </w:r>
            <w:r>
              <w:rPr>
                <w:lang w:eastAsia="ko-KR"/>
              </w:rPr>
              <w:t xml:space="preserve"> </w:t>
            </w:r>
            <w:r w:rsidR="008302D3" w:rsidRPr="008302D3">
              <w:rPr>
                <w:lang w:eastAsia="ko-KR"/>
              </w:rPr>
              <w:t>6.2E</w:t>
            </w:r>
            <w:r w:rsidR="00DE373D">
              <w:rPr>
                <w:lang w:eastAsia="ko-KR"/>
              </w:rPr>
              <w:t>.</w:t>
            </w:r>
            <w:r w:rsidR="00D813BC">
              <w:rPr>
                <w:lang w:eastAsia="ko-KR"/>
              </w:rPr>
              <w:t>2</w:t>
            </w:r>
            <w:r w:rsidR="00C52455">
              <w:rPr>
                <w:lang w:eastAsia="ko-KR"/>
              </w:rPr>
              <w:t>,</w:t>
            </w:r>
            <w:r w:rsidR="008D6684">
              <w:rPr>
                <w:lang w:eastAsia="ko-KR"/>
              </w:rPr>
              <w:t xml:space="preserve"> </w:t>
            </w:r>
            <w:r w:rsidR="00D813BC">
              <w:rPr>
                <w:lang w:eastAsia="ko-KR"/>
              </w:rPr>
              <w:t>7.5</w:t>
            </w:r>
            <w:r w:rsidR="0042037C">
              <w:rPr>
                <w:lang w:eastAsia="ko-KR"/>
              </w:rPr>
              <w:t>.2</w:t>
            </w:r>
            <w:r w:rsidR="00D813BC">
              <w:rPr>
                <w:lang w:eastAsia="ko-KR"/>
              </w:rPr>
              <w:t>,</w:t>
            </w:r>
            <w:r w:rsidR="00C52455">
              <w:rPr>
                <w:lang w:eastAsia="ko-KR"/>
              </w:rPr>
              <w:t xml:space="preserve"> </w:t>
            </w:r>
            <w:r w:rsidR="0042037C">
              <w:rPr>
                <w:lang w:eastAsia="ko-KR"/>
              </w:rPr>
              <w:t xml:space="preserve">7.5.4, </w:t>
            </w:r>
            <w:r w:rsidR="00D813BC">
              <w:rPr>
                <w:lang w:eastAsia="ko-KR"/>
              </w:rPr>
              <w:t>7.6</w:t>
            </w:r>
            <w:r w:rsidR="0042037C">
              <w:rPr>
                <w:lang w:eastAsia="ko-KR"/>
              </w:rPr>
              <w:t>.2</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66D9F3FE" w:rsidR="000675A8" w:rsidRPr="000B1EF1" w:rsidRDefault="00674B8E" w:rsidP="007809F7">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w:t>
      </w:r>
      <w:bookmarkEnd w:id="2"/>
    </w:p>
    <w:p w14:paraId="0BFE2A43" w14:textId="240A229F" w:rsidR="00D41D22" w:rsidRDefault="00D41D22" w:rsidP="00D41D22">
      <w:pPr>
        <w:pStyle w:val="3"/>
        <w:tabs>
          <w:tab w:val="left" w:pos="8647"/>
        </w:tabs>
        <w:rPr>
          <w:lang w:eastAsia="zh-CN"/>
        </w:rPr>
      </w:pPr>
      <w:bookmarkStart w:id="3" w:name="_Toc114572062"/>
      <w:r>
        <w:rPr>
          <w:lang w:eastAsia="zh-CN"/>
        </w:rPr>
        <w:t>6.2A.2</w:t>
      </w:r>
      <w:r>
        <w:rPr>
          <w:lang w:eastAsia="zh-CN"/>
        </w:rPr>
        <w:tab/>
        <w:t>Contents of ML Model Provisioning</w:t>
      </w:r>
      <w:bookmarkEnd w:id="3"/>
    </w:p>
    <w:p w14:paraId="72FCC226" w14:textId="77777777" w:rsidR="00DD51C2" w:rsidRDefault="00DD51C2" w:rsidP="00DD51C2">
      <w:pPr>
        <w:pStyle w:val="B1"/>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65B10FC2" w14:textId="77777777" w:rsidR="00DD51C2" w:rsidRDefault="00DD51C2" w:rsidP="00DD51C2">
      <w:pPr>
        <w:pStyle w:val="B1"/>
        <w:rPr>
          <w:lang w:eastAsia="zh-CN"/>
        </w:rPr>
      </w:pPr>
      <w:r>
        <w:rPr>
          <w:lang w:eastAsia="zh-CN"/>
        </w:rPr>
        <w:t>-</w:t>
      </w:r>
      <w:r>
        <w:rPr>
          <w:lang w:eastAsia="zh-CN"/>
        </w:rPr>
        <w:tab/>
        <w:t>Information of the analytics for which the requested ML model is to be used, including:</w:t>
      </w:r>
    </w:p>
    <w:p w14:paraId="54B66B4E" w14:textId="77777777" w:rsidR="00DD51C2" w:rsidRDefault="00DD51C2" w:rsidP="00DD51C2">
      <w:pPr>
        <w:pStyle w:val="B1"/>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53F6367" w14:textId="77777777" w:rsidR="00DD51C2" w:rsidRDefault="00DD51C2" w:rsidP="00DD51C2">
      <w:pPr>
        <w:pStyle w:val="B1"/>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BD55EFB" w14:textId="77777777" w:rsidR="00DD51C2" w:rsidRDefault="00DD51C2" w:rsidP="00DD51C2">
      <w:pPr>
        <w:pStyle w:val="B1"/>
        <w:rPr>
          <w:lang w:eastAsia="zh-CN"/>
        </w:rPr>
      </w:pPr>
      <w:r>
        <w:rPr>
          <w:lang w:eastAsia="zh-CN"/>
        </w:rPr>
        <w:t>NOTE 1:</w:t>
      </w:r>
      <w:r>
        <w:rPr>
          <w:lang w:eastAsia="zh-CN"/>
        </w:rPr>
        <w:tab/>
        <w:t>NF consumer information such as Vendor ID is defined in Stage 3.</w:t>
      </w:r>
    </w:p>
    <w:p w14:paraId="63A980B3" w14:textId="77777777" w:rsidR="00DD51C2" w:rsidRDefault="00DD51C2" w:rsidP="00DD51C2">
      <w:pPr>
        <w:pStyle w:val="B1"/>
        <w:rPr>
          <w:lang w:eastAsia="zh-CN"/>
        </w:rPr>
      </w:pPr>
      <w:r>
        <w:rPr>
          <w:lang w:eastAsia="zh-CN"/>
        </w:rPr>
        <w:t>-</w:t>
      </w:r>
      <w:r>
        <w:rPr>
          <w:lang w:eastAsia="zh-CN"/>
        </w:rPr>
        <w:tab/>
        <w:t>[OPTIONAL] Use case context: indicates the context of use of the analytics to select the most relevant ML model ML model.</w:t>
      </w:r>
    </w:p>
    <w:p w14:paraId="78BB31BC" w14:textId="77777777" w:rsidR="00DD51C2" w:rsidRDefault="00DD51C2" w:rsidP="00DD51C2">
      <w:pPr>
        <w:pStyle w:val="B1"/>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6FE9EA" w14:textId="77777777" w:rsidR="00DD51C2" w:rsidRDefault="00DD51C2" w:rsidP="00DD51C2">
      <w:pPr>
        <w:pStyle w:val="B1"/>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06D9026" w14:textId="77777777" w:rsidR="00DD51C2" w:rsidRDefault="00DD51C2" w:rsidP="00DD51C2">
      <w:pPr>
        <w:pStyle w:val="B1"/>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63FC8FD" w14:textId="77777777" w:rsidR="00DD51C2" w:rsidRDefault="00DD51C2" w:rsidP="00DD51C2">
      <w:pPr>
        <w:pStyle w:val="B1"/>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80E5AD0" w14:textId="77777777" w:rsidR="00DD51C2" w:rsidRDefault="00DD51C2" w:rsidP="00DD51C2">
      <w:pPr>
        <w:pStyle w:val="B1"/>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9BED3A6" w14:textId="77777777" w:rsidR="00DD51C2" w:rsidRDefault="00DD51C2" w:rsidP="00DD51C2">
      <w:pPr>
        <w:pStyle w:val="B1"/>
        <w:rPr>
          <w:lang w:eastAsia="zh-CN"/>
        </w:rPr>
      </w:pPr>
      <w:r>
        <w:rPr>
          <w:lang w:eastAsia="zh-CN"/>
        </w:rPr>
        <w:t>-</w:t>
      </w:r>
      <w:r>
        <w:rPr>
          <w:lang w:eastAsia="zh-CN"/>
        </w:rPr>
        <w:tab/>
        <w:t>ML Model Reporting Information with the following parameters:</w:t>
      </w:r>
    </w:p>
    <w:p w14:paraId="08CA6B56" w14:textId="77777777" w:rsidR="00DD51C2" w:rsidRDefault="00DD51C2" w:rsidP="00DD51C2">
      <w:pPr>
        <w:pStyle w:val="B1"/>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8848886" w14:textId="77777777" w:rsidR="00DD51C2" w:rsidRDefault="00DD51C2" w:rsidP="00DD51C2">
      <w:pPr>
        <w:pStyle w:val="B1"/>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F76650D" w14:textId="77777777" w:rsidR="00DD51C2" w:rsidRDefault="00DD51C2" w:rsidP="00DD51C2">
      <w:pPr>
        <w:pStyle w:val="B1"/>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2C0FA4E7" w14:textId="77777777" w:rsidR="00DD51C2" w:rsidRDefault="00DD51C2" w:rsidP="00DD51C2">
      <w:pPr>
        <w:pStyle w:val="B1"/>
        <w:rPr>
          <w:lang w:eastAsia="zh-CN"/>
        </w:rPr>
      </w:pPr>
      <w:r>
        <w:rPr>
          <w:lang w:eastAsia="zh-CN"/>
        </w:rPr>
        <w:t>-</w:t>
      </w:r>
      <w:r>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F35EB16" w14:textId="77777777" w:rsidR="00DD51C2" w:rsidRDefault="00DD51C2" w:rsidP="00DD51C2">
      <w:pPr>
        <w:pStyle w:val="B1"/>
        <w:rPr>
          <w:lang w:eastAsia="zh-CN"/>
        </w:rPr>
      </w:pPr>
      <w:r>
        <w:rPr>
          <w:lang w:eastAsia="zh-CN"/>
        </w:rPr>
        <w:t>NOTE 3:</w:t>
      </w:r>
      <w:r>
        <w:rPr>
          <w:lang w:eastAsia="zh-CN"/>
        </w:rPr>
        <w:tab/>
        <w:t>This can be a subset of the possible Input Data specified for a certain analytics type.</w:t>
      </w:r>
    </w:p>
    <w:p w14:paraId="02889B8A" w14:textId="77777777" w:rsidR="00DD51C2" w:rsidRDefault="00DD51C2" w:rsidP="00DD51C2">
      <w:pPr>
        <w:pStyle w:val="B1"/>
        <w:rPr>
          <w:lang w:eastAsia="zh-CN"/>
        </w:rPr>
      </w:pPr>
      <w:r>
        <w:rPr>
          <w:lang w:eastAsia="zh-CN"/>
        </w:rPr>
        <w:t>-</w:t>
      </w:r>
      <w:r>
        <w:rPr>
          <w:lang w:eastAsia="zh-CN"/>
        </w:rPr>
        <w:tab/>
        <w:t>the data sources that are expected to be used as a list of NF instance (or NF set) identifiers.</w:t>
      </w:r>
    </w:p>
    <w:p w14:paraId="4DC3AA04" w14:textId="77777777" w:rsidR="00DD51C2" w:rsidRDefault="00DD51C2" w:rsidP="00DD51C2">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65E2DBA" w14:textId="77777777" w:rsidR="00DD51C2" w:rsidRDefault="00DD51C2" w:rsidP="00DD51C2">
      <w:pPr>
        <w:pStyle w:val="B1"/>
        <w:rPr>
          <w:lang w:eastAsia="zh-CN"/>
        </w:rPr>
      </w:pPr>
      <w:r>
        <w:rPr>
          <w:lang w:eastAsia="zh-CN"/>
        </w:rPr>
        <w:t>Editor's note:</w:t>
      </w:r>
      <w:r>
        <w:rPr>
          <w:lang w:eastAsia="zh-CN"/>
        </w:rPr>
        <w:tab/>
        <w:t>It is FFS how to convey degradation information for an ML model.</w:t>
      </w:r>
    </w:p>
    <w:p w14:paraId="460D13FC" w14:textId="77777777" w:rsidR="00DD51C2" w:rsidRDefault="00DD51C2" w:rsidP="00DD51C2">
      <w:pPr>
        <w:pStyle w:val="B1"/>
        <w:rPr>
          <w:lang w:eastAsia="zh-CN"/>
        </w:rPr>
      </w:pPr>
      <w:r>
        <w:rPr>
          <w:lang w:eastAsia="zh-CN"/>
        </w:rPr>
        <w:t>-</w:t>
      </w:r>
      <w:r>
        <w:rPr>
          <w:lang w:eastAsia="zh-CN"/>
        </w:rPr>
        <w:tab/>
        <w:t>[OPTIONAL] Indication of supporting multiple ML models.</w:t>
      </w:r>
    </w:p>
    <w:p w14:paraId="5AABE051" w14:textId="4C752B2E" w:rsidR="006955FF" w:rsidRDefault="00DD51C2" w:rsidP="00DD51C2">
      <w:pPr>
        <w:pStyle w:val="B1"/>
        <w:rPr>
          <w:lang w:eastAsia="zh-CN"/>
        </w:rPr>
      </w:pPr>
      <w:r>
        <w:rPr>
          <w:lang w:eastAsia="zh-CN"/>
        </w:rPr>
        <w:t>-</w:t>
      </w:r>
      <w:r>
        <w:rPr>
          <w:lang w:eastAsia="zh-CN"/>
        </w:rPr>
        <w:tab/>
        <w:t>[OPTIONAL] Accuracy level(s) of Interest.</w:t>
      </w:r>
    </w:p>
    <w:p w14:paraId="7C5F85FB" w14:textId="4F8BEFA9" w:rsidR="006955FF" w:rsidRDefault="006955FF" w:rsidP="006955FF">
      <w:pPr>
        <w:pStyle w:val="B1"/>
        <w:rPr>
          <w:lang w:eastAsia="zh-CN"/>
        </w:rPr>
      </w:pPr>
      <w:r>
        <w:rPr>
          <w:lang w:eastAsia="zh-CN"/>
        </w:rPr>
        <w:lastRenderedPageBreak/>
        <w:t>-</w:t>
      </w:r>
      <w:r>
        <w:rPr>
          <w:lang w:eastAsia="zh-CN"/>
        </w:rPr>
        <w:tab/>
        <w:t>[OPTIONAL] Number of ML model(s), indicating the max</w:t>
      </w:r>
      <w:ins w:id="4" w:author="hw_user" w:date="2023-04-06T10:07:00Z">
        <w:r w:rsidR="00FE1DCF">
          <w:rPr>
            <w:lang w:eastAsia="zh-CN"/>
          </w:rPr>
          <w:t>i</w:t>
        </w:r>
      </w:ins>
      <w:r>
        <w:rPr>
          <w:lang w:eastAsia="zh-CN"/>
        </w:rPr>
        <w:t>m</w:t>
      </w:r>
      <w:del w:id="5" w:author="hw_user" w:date="2023-04-06T10:07:00Z">
        <w:r w:rsidDel="00FE1DCF">
          <w:rPr>
            <w:lang w:eastAsia="zh-CN"/>
          </w:rPr>
          <w:delText>i</w:delText>
        </w:r>
      </w:del>
      <w:r>
        <w:rPr>
          <w:lang w:eastAsia="zh-CN"/>
        </w:rPr>
        <w:t>um number of Multiple ML models the ML Model provider e.g. NWDAF(MTLF) could provide to the consumers of the ML model(s).</w:t>
      </w:r>
    </w:p>
    <w:p w14:paraId="77A3D61B" w14:textId="4829767F" w:rsidR="006955FF" w:rsidRDefault="006955FF" w:rsidP="006955FF">
      <w:pPr>
        <w:pStyle w:val="NO"/>
        <w:rPr>
          <w:ins w:id="6" w:author="hw_user" w:date="2023-04-06T09:58:00Z"/>
        </w:rPr>
      </w:pPr>
      <w:r>
        <w:t>NOTE 4:</w:t>
      </w:r>
      <w:r>
        <w:tab/>
        <w:t>Multiple ML models Filter Information are composed by Indication of supporting multiple ML models, Accuracy level(s) of Interest, Number of ML model(s).</w:t>
      </w:r>
    </w:p>
    <w:p w14:paraId="79B3BBB4" w14:textId="533F8134" w:rsidR="00127AC2" w:rsidRDefault="00127AC2" w:rsidP="00127AC2">
      <w:pPr>
        <w:pStyle w:val="B1"/>
        <w:rPr>
          <w:lang w:eastAsia="zh-CN"/>
        </w:rPr>
      </w:pPr>
      <w:ins w:id="7" w:author="hw_user" w:date="2023-04-06T09:58:00Z">
        <w:r>
          <w:rPr>
            <w:lang w:eastAsia="zh-CN"/>
          </w:rPr>
          <w:t>-</w:t>
        </w:r>
        <w:r>
          <w:rPr>
            <w:lang w:eastAsia="zh-CN"/>
          </w:rPr>
          <w:tab/>
        </w:r>
      </w:ins>
      <w:ins w:id="8" w:author="hw_user" w:date="2023-04-06T10:24:00Z">
        <w:r w:rsidR="007941AC">
          <w:rPr>
            <w:rFonts w:eastAsia="等线"/>
            <w:lang w:eastAsia="en-GB"/>
          </w:rPr>
          <w:t xml:space="preserve">[OPTIONAL] </w:t>
        </w:r>
      </w:ins>
      <w:ins w:id="9" w:author="hw_user" w:date="2023-04-06T09:58:00Z">
        <w:r>
          <w:rPr>
            <w:lang w:eastAsia="zh-CN"/>
          </w:rPr>
          <w:t xml:space="preserve">ML Model </w:t>
        </w:r>
        <w:r w:rsidR="004009E6">
          <w:rPr>
            <w:lang w:eastAsia="zh-CN"/>
          </w:rPr>
          <w:t>Accuracy Monitoring</w:t>
        </w:r>
        <w:r>
          <w:rPr>
            <w:lang w:eastAsia="zh-CN"/>
          </w:rPr>
          <w:t xml:space="preserve"> Information with the following parameters:</w:t>
        </w:r>
      </w:ins>
    </w:p>
    <w:p w14:paraId="550514FD" w14:textId="1037DEE3" w:rsidR="0000294C" w:rsidRPr="00FF71AB" w:rsidRDefault="0000294C" w:rsidP="007941AC">
      <w:pPr>
        <w:pStyle w:val="B1"/>
        <w:ind w:leftChars="242" w:left="768"/>
        <w:rPr>
          <w:ins w:id="10" w:author="hw_user" w:date="2023-03-28T14:23:00Z"/>
        </w:rPr>
      </w:pPr>
      <w:ins w:id="11" w:author="hw_user" w:date="2023-03-28T14:23:00Z">
        <w:r>
          <w:rPr>
            <w:rFonts w:eastAsia="等线"/>
            <w:lang w:eastAsia="en-GB"/>
          </w:rPr>
          <w:t>-</w:t>
        </w:r>
        <w:r>
          <w:rPr>
            <w:rFonts w:eastAsia="等线"/>
            <w:lang w:eastAsia="en-GB"/>
          </w:rPr>
          <w:tab/>
          <w:t>[OPTIONAL]</w:t>
        </w:r>
        <w:r w:rsidRPr="00185A78">
          <w:t xml:space="preserve"> </w:t>
        </w:r>
      </w:ins>
      <w:ins w:id="12" w:author="hw_user" w:date="2023-04-06T09:53:00Z">
        <w:r w:rsidR="005F19AD">
          <w:t>A</w:t>
        </w:r>
      </w:ins>
      <w:ins w:id="13" w:author="hw_user" w:date="2023-03-28T14:23:00Z">
        <w:r w:rsidRPr="009D400C">
          <w:t xml:space="preserve">nalytics </w:t>
        </w:r>
      </w:ins>
      <w:ins w:id="14" w:author="hw_user" w:date="2023-04-06T09:54:00Z">
        <w:r w:rsidR="005F19AD">
          <w:t>A</w:t>
        </w:r>
      </w:ins>
      <w:ins w:id="15" w:author="hw_user" w:date="2023-03-28T14:23:00Z">
        <w:r w:rsidRPr="009D400C">
          <w:t xml:space="preserve">ccuracy </w:t>
        </w:r>
      </w:ins>
      <w:ins w:id="16" w:author="hw_user" w:date="2023-04-06T09:54:00Z">
        <w:r w:rsidR="005F19AD">
          <w:t>T</w:t>
        </w:r>
      </w:ins>
      <w:ins w:id="17" w:author="hw_user" w:date="2023-03-28T14:23:00Z">
        <w:r w:rsidRPr="009D400C">
          <w:t>hreshold</w:t>
        </w:r>
        <w:r>
          <w:rPr>
            <w:rFonts w:eastAsia="等线"/>
            <w:lang w:eastAsia="en-GB"/>
          </w:rPr>
          <w:t>:</w:t>
        </w:r>
        <w:r w:rsidRPr="008A5DE7">
          <w:rPr>
            <w:rFonts w:eastAsia="等线"/>
            <w:lang w:eastAsia="en-GB"/>
          </w:rPr>
          <w:t xml:space="preserve"> </w:t>
        </w:r>
        <w:r>
          <w:rPr>
            <w:rFonts w:eastAsia="等线"/>
            <w:lang w:eastAsia="en-GB"/>
          </w:rPr>
          <w:t>indicating the</w:t>
        </w:r>
      </w:ins>
      <w:ins w:id="18" w:author="hw_user" w:date="2023-03-28T14:24:00Z">
        <w:r>
          <w:rPr>
            <w:rFonts w:eastAsia="等线"/>
            <w:lang w:eastAsia="en-GB"/>
          </w:rPr>
          <w:t xml:space="preserve"> accuracy </w:t>
        </w:r>
      </w:ins>
      <w:ins w:id="19" w:author="hw_user" w:date="2023-03-28T14:25:00Z">
        <w:r>
          <w:rPr>
            <w:rFonts w:eastAsia="等线"/>
            <w:lang w:eastAsia="en-GB"/>
          </w:rPr>
          <w:t>threshold</w:t>
        </w:r>
      </w:ins>
      <w:ins w:id="20" w:author="hw_user" w:date="2023-03-28T14:24:00Z">
        <w:r>
          <w:rPr>
            <w:rFonts w:eastAsia="等线"/>
            <w:lang w:eastAsia="en-GB"/>
          </w:rPr>
          <w:t xml:space="preserve"> of the ML Model</w:t>
        </w:r>
      </w:ins>
      <w:ins w:id="21" w:author="hw_user" w:date="2023-03-28T14:25:00Z">
        <w:r>
          <w:rPr>
            <w:rFonts w:eastAsia="等线"/>
            <w:lang w:eastAsia="en-GB"/>
          </w:rPr>
          <w:t xml:space="preserve"> requested by the consumer</w:t>
        </w:r>
      </w:ins>
      <w:ins w:id="22" w:author="hw_user" w:date="2023-03-28T14:26:00Z">
        <w:r>
          <w:rPr>
            <w:rFonts w:eastAsia="等线"/>
            <w:lang w:eastAsia="en-GB"/>
          </w:rPr>
          <w:t>.</w:t>
        </w:r>
      </w:ins>
      <w:ins w:id="23" w:author="hw_user" w:date="2023-03-28T14:25:00Z">
        <w:r>
          <w:rPr>
            <w:rFonts w:eastAsia="等线"/>
            <w:lang w:eastAsia="en-GB"/>
          </w:rPr>
          <w:t xml:space="preserve"> It also can be used as a</w:t>
        </w:r>
      </w:ins>
      <w:ins w:id="24" w:author="hw_user" w:date="2023-03-28T14:26:00Z">
        <w:r>
          <w:rPr>
            <w:rFonts w:eastAsia="等线"/>
            <w:lang w:eastAsia="en-GB"/>
          </w:rPr>
          <w:t>n</w:t>
        </w:r>
      </w:ins>
      <w:ins w:id="25" w:author="hw_user" w:date="2023-03-28T14:25:00Z">
        <w:r>
          <w:rPr>
            <w:rFonts w:eastAsia="等线"/>
            <w:lang w:eastAsia="en-GB"/>
          </w:rPr>
          <w:t xml:space="preserve"> indication</w:t>
        </w:r>
      </w:ins>
      <w:ins w:id="26" w:author="hw_user" w:date="2023-03-28T14:26:00Z">
        <w:r>
          <w:rPr>
            <w:rFonts w:eastAsia="等线"/>
            <w:lang w:eastAsia="en-GB"/>
          </w:rPr>
          <w:t xml:space="preserve"> </w:t>
        </w:r>
      </w:ins>
      <w:ins w:id="27" w:author="hw_user" w:date="2023-03-28T14:25:00Z">
        <w:r>
          <w:rPr>
            <w:rFonts w:eastAsia="等线"/>
            <w:lang w:eastAsia="en-GB"/>
          </w:rPr>
          <w:t>that</w:t>
        </w:r>
      </w:ins>
      <w:ins w:id="28" w:author="hw_user" w:date="2023-03-28T14:23:00Z">
        <w:r>
          <w:rPr>
            <w:rFonts w:eastAsia="等线"/>
            <w:lang w:eastAsia="en-GB"/>
          </w:rPr>
          <w:t xml:space="preserve"> the MTLF is triggered to </w:t>
        </w:r>
        <w:r w:rsidRPr="001131D6">
          <w:t>execute the accuracy monitoring operations</w:t>
        </w:r>
        <w:r>
          <w:t xml:space="preserve"> for the ML </w:t>
        </w:r>
      </w:ins>
      <w:ins w:id="29" w:author="hw_user" w:date="2023-04-06T10:31:00Z">
        <w:r w:rsidR="00700885">
          <w:t>M</w:t>
        </w:r>
      </w:ins>
      <w:ins w:id="30" w:author="hw_user" w:date="2023-03-28T14:23:00Z">
        <w:r>
          <w:t xml:space="preserve">odel provisioned to </w:t>
        </w:r>
        <w:proofErr w:type="spellStart"/>
        <w:r>
          <w:t>AnLF</w:t>
        </w:r>
        <w:proofErr w:type="spellEnd"/>
        <w:r>
          <w:t xml:space="preserve">. </w:t>
        </w:r>
      </w:ins>
    </w:p>
    <w:p w14:paraId="465F6727" w14:textId="6F36A499" w:rsidR="0000294C" w:rsidDel="000E51FE" w:rsidRDefault="0000294C" w:rsidP="000E51FE">
      <w:pPr>
        <w:pStyle w:val="B1"/>
        <w:ind w:leftChars="242" w:left="768"/>
        <w:rPr>
          <w:del w:id="31" w:author="hw_user" w:date="2023-04-06T10:47:00Z"/>
          <w:lang w:eastAsia="zh-CN"/>
        </w:rPr>
      </w:pPr>
      <w:ins w:id="32" w:author="hw_user" w:date="2023-03-07T16:29:00Z">
        <w:r>
          <w:rPr>
            <w:rFonts w:eastAsia="等线"/>
            <w:lang w:eastAsia="en-GB"/>
          </w:rPr>
          <w:t>-</w:t>
        </w:r>
        <w:r>
          <w:rPr>
            <w:rFonts w:eastAsia="等线"/>
            <w:lang w:eastAsia="en-GB"/>
          </w:rPr>
          <w:tab/>
          <w:t>[OPTIONAL]</w:t>
        </w:r>
      </w:ins>
      <w:ins w:id="33" w:author="hw_user" w:date="2023-04-06T09:55:00Z">
        <w:r w:rsidR="005F19AD">
          <w:rPr>
            <w:rFonts w:eastAsia="等线"/>
            <w:lang w:eastAsia="en-GB"/>
          </w:rPr>
          <w:t xml:space="preserve"> </w:t>
        </w:r>
      </w:ins>
      <w:proofErr w:type="spellStart"/>
      <w:ins w:id="34" w:author="hw_user" w:date="2023-04-06T19:39:00Z">
        <w:r w:rsidR="003122FA">
          <w:rPr>
            <w:lang w:eastAsia="zh-CN"/>
          </w:rPr>
          <w:t>DataSetTag</w:t>
        </w:r>
        <w:proofErr w:type="spellEnd"/>
        <w:r w:rsidR="003122FA">
          <w:rPr>
            <w:lang w:eastAsia="zh-CN"/>
          </w:rPr>
          <w:t xml:space="preserve"> and ADRF ID if available</w:t>
        </w:r>
      </w:ins>
      <w:ins w:id="35" w:author="hw_user" w:date="2023-03-28T14:15:00Z">
        <w:r>
          <w:rPr>
            <w:rFonts w:eastAsia="等线"/>
            <w:lang w:eastAsia="zh-CN"/>
          </w:rPr>
          <w:t>: indicates</w:t>
        </w:r>
      </w:ins>
      <w:ins w:id="36" w:author="hw_user" w:date="2023-03-28T14:16:00Z">
        <w:r>
          <w:rPr>
            <w:rFonts w:eastAsia="等线"/>
            <w:lang w:eastAsia="zh-CN"/>
          </w:rPr>
          <w:t xml:space="preserve"> the inference data (</w:t>
        </w:r>
      </w:ins>
      <w:ins w:id="37" w:author="hw_user" w:date="2023-03-07T16:31:00Z">
        <w:r w:rsidRPr="001131D6">
          <w:t>including input data, prediction and the ground truth data</w:t>
        </w:r>
        <w:r w:rsidRPr="001131D6">
          <w:rPr>
            <w:lang w:eastAsia="zh-CN"/>
          </w:rPr>
          <w:t xml:space="preserve"> at the time which the prediction refers to</w:t>
        </w:r>
        <w:r w:rsidRPr="001131D6">
          <w:t>)</w:t>
        </w:r>
      </w:ins>
      <w:ins w:id="38" w:author="hw_user" w:date="2023-03-07T16:32:00Z">
        <w:r>
          <w:t xml:space="preserve"> stored in ADRF which can </w:t>
        </w:r>
      </w:ins>
      <w:ins w:id="39" w:author="hw_user" w:date="2023-03-07T16:48:00Z">
        <w:r>
          <w:t xml:space="preserve">be used by MTLF </w:t>
        </w:r>
      </w:ins>
      <w:ins w:id="40" w:author="hw_user" w:date="2023-03-07T17:19:00Z">
        <w:r>
          <w:t xml:space="preserve">to retrain or </w:t>
        </w:r>
        <w:proofErr w:type="spellStart"/>
        <w:r>
          <w:t>reprovi</w:t>
        </w:r>
      </w:ins>
      <w:ins w:id="41" w:author="hw_user" w:date="2023-04-06T10:30:00Z">
        <w:r w:rsidR="001F502E">
          <w:t>si</w:t>
        </w:r>
      </w:ins>
      <w:ins w:id="42" w:author="hw_user" w:date="2023-03-07T17:19:00Z">
        <w:r>
          <w:t>on</w:t>
        </w:r>
        <w:proofErr w:type="spellEnd"/>
        <w:r>
          <w:t xml:space="preserve"> </w:t>
        </w:r>
      </w:ins>
      <w:ins w:id="43" w:author="hw_user" w:date="2023-03-07T16:49:00Z">
        <w:r>
          <w:t xml:space="preserve">of the </w:t>
        </w:r>
      </w:ins>
      <w:ins w:id="44" w:author="hw_user" w:date="2023-03-07T17:20:00Z">
        <w:r>
          <w:t xml:space="preserve">ML </w:t>
        </w:r>
      </w:ins>
      <w:ins w:id="45" w:author="hw_user" w:date="2023-03-07T16:49:00Z">
        <w:r>
          <w:t>model.</w:t>
        </w:r>
      </w:ins>
      <w:ins w:id="46" w:author="hw_user" w:date="2023-04-06T10:36:00Z">
        <w:r w:rsidR="00D168BB">
          <w:rPr>
            <w:rFonts w:hint="eastAsia"/>
            <w:lang w:eastAsia="zh-CN"/>
          </w:rPr>
          <w:t xml:space="preserve"> </w:t>
        </w:r>
      </w:ins>
    </w:p>
    <w:p w14:paraId="6359C79D" w14:textId="77777777" w:rsidR="006955FF" w:rsidRDefault="006955FF" w:rsidP="006955FF">
      <w:pPr>
        <w:rPr>
          <w:lang w:eastAsia="zh-CN"/>
        </w:rPr>
      </w:pPr>
      <w:r>
        <w:rPr>
          <w:lang w:eastAsia="zh-CN"/>
        </w:rPr>
        <w:t>The NWDAF containing MTLF provides to the consumer of the ML model provisioning service operations as described in clause 7.5 and 7.6, the output information as listed below:</w:t>
      </w:r>
    </w:p>
    <w:p w14:paraId="064BAAFB" w14:textId="77777777" w:rsidR="006955FF" w:rsidRDefault="006955FF" w:rsidP="006955F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FEB039A" w14:textId="77777777" w:rsidR="006955FF" w:rsidRDefault="006955FF" w:rsidP="006955F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15F5E910" w14:textId="77777777" w:rsidR="006955FF" w:rsidRDefault="006955FF" w:rsidP="006955FF">
      <w:pPr>
        <w:pStyle w:val="B1"/>
        <w:rPr>
          <w:lang w:eastAsia="zh-CN"/>
        </w:rPr>
      </w:pPr>
      <w:r>
        <w:rPr>
          <w:lang w:eastAsia="zh-CN"/>
        </w:rPr>
        <w:tab/>
        <w:t>ML Model Information, which includes:</w:t>
      </w:r>
    </w:p>
    <w:p w14:paraId="6CE3B77D" w14:textId="326623DE" w:rsidR="00C62BE0" w:rsidRDefault="006955FF" w:rsidP="00C62BE0">
      <w:pPr>
        <w:pStyle w:val="B2"/>
        <w:rPr>
          <w:lang w:eastAsia="zh-CN"/>
        </w:rPr>
      </w:pPr>
      <w:r>
        <w:rPr>
          <w:lang w:eastAsia="zh-CN"/>
        </w:rPr>
        <w:t>-</w:t>
      </w:r>
      <w:r>
        <w:rPr>
          <w:lang w:eastAsia="zh-CN"/>
        </w:rPr>
        <w:tab/>
        <w:t>the ML model file address (e.g. URL or FQDN).</w:t>
      </w:r>
    </w:p>
    <w:p w14:paraId="6A151150" w14:textId="14B79606" w:rsidR="00C62BE0" w:rsidRDefault="00C62BE0" w:rsidP="00C62BE0">
      <w:pPr>
        <w:pStyle w:val="B1"/>
        <w:rPr>
          <w:ins w:id="47" w:author="hw_user" w:date="2023-03-15T15:17:00Z"/>
          <w:lang w:eastAsia="zh-CN"/>
        </w:rPr>
      </w:pPr>
      <w:ins w:id="48" w:author="hw_user" w:date="2023-03-15T15:17:00Z">
        <w:r>
          <w:rPr>
            <w:lang w:eastAsia="zh-CN"/>
          </w:rPr>
          <w:t>-</w:t>
        </w:r>
        <w:r>
          <w:rPr>
            <w:lang w:eastAsia="zh-CN"/>
          </w:rPr>
          <w:tab/>
          <w:t xml:space="preserve">[OPTIONAL]ML Model </w:t>
        </w:r>
      </w:ins>
      <w:ins w:id="49" w:author="hw_user" w:date="2023-04-06T10:16:00Z">
        <w:r>
          <w:rPr>
            <w:lang w:eastAsia="zh-CN"/>
          </w:rPr>
          <w:t>A</w:t>
        </w:r>
      </w:ins>
      <w:ins w:id="50" w:author="hw_user" w:date="2023-03-15T15:17:00Z">
        <w:r>
          <w:rPr>
            <w:lang w:eastAsia="zh-CN"/>
          </w:rPr>
          <w:t xml:space="preserve">ccuracy </w:t>
        </w:r>
      </w:ins>
      <w:ins w:id="51" w:author="hw_user" w:date="2023-04-06T10:27:00Z">
        <w:r w:rsidR="0095126B">
          <w:rPr>
            <w:lang w:eastAsia="zh-CN"/>
          </w:rPr>
          <w:t>I</w:t>
        </w:r>
      </w:ins>
      <w:ins w:id="52" w:author="hw_user" w:date="2023-03-15T15:17:00Z">
        <w:r>
          <w:rPr>
            <w:lang w:eastAsia="zh-CN"/>
          </w:rPr>
          <w:t>nformation: indicates the accuracy of the ML model if</w:t>
        </w:r>
      </w:ins>
      <w:ins w:id="53" w:author="hw_user" w:date="2023-03-15T15:23:00Z">
        <w:r>
          <w:rPr>
            <w:lang w:eastAsia="zh-CN"/>
          </w:rPr>
          <w:t xml:space="preserve"> </w:t>
        </w:r>
        <w:r w:rsidRPr="00185A78">
          <w:t xml:space="preserve">analytics accuracy </w:t>
        </w:r>
        <w:r>
          <w:t>threshold is requested</w:t>
        </w:r>
      </w:ins>
      <w:ins w:id="54" w:author="hw_user" w:date="2023-03-15T15:17:00Z">
        <w:r>
          <w:rPr>
            <w:lang w:eastAsia="zh-CN"/>
          </w:rPr>
          <w:t>, which includes:</w:t>
        </w:r>
      </w:ins>
    </w:p>
    <w:p w14:paraId="45461DC0" w14:textId="77777777" w:rsidR="00C62BE0" w:rsidRDefault="00C62BE0" w:rsidP="00C62BE0">
      <w:pPr>
        <w:pStyle w:val="B1"/>
        <w:ind w:hanging="1"/>
        <w:rPr>
          <w:lang w:eastAsia="zh-CN"/>
        </w:rPr>
      </w:pPr>
      <w:ins w:id="55" w:author="hw_user" w:date="2023-03-15T15:17:00Z">
        <w:r>
          <w:rPr>
            <w:lang w:eastAsia="zh-CN"/>
          </w:rPr>
          <w:t>-</w:t>
        </w:r>
        <w:r>
          <w:rPr>
            <w:lang w:eastAsia="zh-CN"/>
          </w:rPr>
          <w:tab/>
          <w:t>the accuracy information of the ML model</w:t>
        </w:r>
      </w:ins>
    </w:p>
    <w:p w14:paraId="52B8A825" w14:textId="77777777" w:rsidR="006955FF" w:rsidRDefault="006955FF" w:rsidP="006955FF">
      <w:pPr>
        <w:pStyle w:val="B1"/>
        <w:rPr>
          <w:lang w:eastAsia="zh-CN"/>
        </w:rPr>
      </w:pPr>
      <w:r>
        <w:rPr>
          <w:lang w:eastAsia="zh-CN"/>
        </w:rPr>
        <w:t>-</w:t>
      </w:r>
      <w:r>
        <w:rPr>
          <w:lang w:eastAsia="zh-CN"/>
        </w:rPr>
        <w:tab/>
        <w:t>[OPTIONAL] Validity period: indicates time period when the provided ML Model Information applies.</w:t>
      </w:r>
    </w:p>
    <w:p w14:paraId="11177081" w14:textId="77777777" w:rsidR="006955FF" w:rsidRDefault="006955FF" w:rsidP="006955FF">
      <w:pPr>
        <w:pStyle w:val="B1"/>
        <w:rPr>
          <w:lang w:eastAsia="zh-CN"/>
        </w:rPr>
      </w:pPr>
      <w:r>
        <w:rPr>
          <w:lang w:eastAsia="zh-CN"/>
        </w:rPr>
        <w:t>-</w:t>
      </w:r>
      <w:r>
        <w:rPr>
          <w:lang w:eastAsia="zh-CN"/>
        </w:rPr>
        <w:tab/>
        <w:t>[OPTIONAL] Spatial validity: indicates Area where the provided ML Model Information applies.</w:t>
      </w:r>
    </w:p>
    <w:p w14:paraId="4B43CF44" w14:textId="77777777" w:rsidR="006955FF" w:rsidRDefault="006955FF" w:rsidP="006955F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3734BB5" w14:textId="77777777" w:rsidR="006955FF" w:rsidRDefault="006955FF" w:rsidP="006955F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92C16B9" w14:textId="77777777" w:rsidR="006955FF" w:rsidRDefault="006955FF" w:rsidP="006955F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2B70AB59" w14:textId="77777777" w:rsidR="006955FF" w:rsidRDefault="006955FF" w:rsidP="006955FF">
      <w:pPr>
        <w:pStyle w:val="NO"/>
      </w:pPr>
      <w:r>
        <w:t>NOTE 5:</w:t>
      </w:r>
      <w:r>
        <w:tab/>
        <w:t>This can be a subset of the possible Input Data specified for a certain analytics type.</w:t>
      </w:r>
    </w:p>
    <w:p w14:paraId="1C6A3DCA" w14:textId="77777777" w:rsidR="006955FF" w:rsidRDefault="006955FF" w:rsidP="006955FF">
      <w:pPr>
        <w:pStyle w:val="B2"/>
      </w:pPr>
      <w:r>
        <w:t>-</w:t>
      </w:r>
      <w:r>
        <w:tab/>
        <w:t>the data sources that have been used as a list of NF instance (or NF set) identifiers.</w:t>
      </w:r>
    </w:p>
    <w:p w14:paraId="701EF377" w14:textId="21BB25BB" w:rsidR="00013181" w:rsidRDefault="006955FF" w:rsidP="0000294C">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6E6F1756" w14:textId="7162788F" w:rsidR="00013181" w:rsidRPr="000B1EF1" w:rsidRDefault="00013181" w:rsidP="00013181">
      <w:pPr>
        <w:pStyle w:val="StartEndofChange"/>
        <w:rPr>
          <w:rFonts w:eastAsiaTheme="minorEastAsia"/>
        </w:rPr>
      </w:pPr>
      <w:r>
        <w:rPr>
          <w:rFonts w:hint="eastAsia"/>
        </w:rPr>
        <w:t xml:space="preserve">* </w:t>
      </w:r>
      <w:r>
        <w:t xml:space="preserve">* * * </w:t>
      </w:r>
      <w:r>
        <w:rPr>
          <w:rFonts w:hint="eastAsia"/>
        </w:rPr>
        <w:t xml:space="preserve">Start of </w:t>
      </w:r>
      <w:r>
        <w:t>2st</w:t>
      </w:r>
      <w:r>
        <w:rPr>
          <w:rFonts w:hint="eastAsia"/>
        </w:rPr>
        <w:t xml:space="preserve"> </w:t>
      </w:r>
      <w:r>
        <w:t>Change* * * *</w:t>
      </w:r>
    </w:p>
    <w:p w14:paraId="614A5987" w14:textId="77777777" w:rsidR="00FE1DCF" w:rsidRDefault="00FE1DCF" w:rsidP="00FE1DCF">
      <w:pPr>
        <w:pStyle w:val="3"/>
        <w:rPr>
          <w:lang w:eastAsia="zh-CN"/>
        </w:rPr>
      </w:pPr>
      <w:bookmarkStart w:id="56" w:name="_Toc131158418"/>
      <w:r>
        <w:rPr>
          <w:lang w:eastAsia="zh-CN"/>
        </w:rPr>
        <w:t>6.2E.2</w:t>
      </w:r>
      <w:r>
        <w:rPr>
          <w:lang w:eastAsia="zh-CN"/>
        </w:rPr>
        <w:tab/>
        <w:t xml:space="preserve">Procedure for MTLF-based ML Model Accuracy </w:t>
      </w:r>
      <w:proofErr w:type="spellStart"/>
      <w:r>
        <w:rPr>
          <w:lang w:eastAsia="zh-CN"/>
        </w:rPr>
        <w:t>Mornitoring</w:t>
      </w:r>
      <w:bookmarkEnd w:id="56"/>
      <w:proofErr w:type="spellEnd"/>
    </w:p>
    <w:p w14:paraId="7C596D40" w14:textId="77777777" w:rsidR="00FE1DCF" w:rsidRDefault="00FE1DCF" w:rsidP="00FE1DCF">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0DC12EF5" w14:textId="77777777" w:rsidR="00FE1DCF" w:rsidRDefault="00FE1DCF" w:rsidP="00FE1DCF">
      <w:pPr>
        <w:pStyle w:val="TH"/>
      </w:pPr>
      <w:r w:rsidRPr="00E228F7">
        <w:object w:dxaOrig="15850" w:dyaOrig="11660" w14:anchorId="3875A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74.25pt" o:ole="">
            <v:imagedata r:id="rId16" o:title=""/>
          </v:shape>
          <o:OLEObject Type="Embed" ProgID="Visio.Drawing.15" ShapeID="_x0000_i1025" DrawAspect="Content" ObjectID="_1743772937" r:id="rId17"/>
        </w:object>
      </w:r>
    </w:p>
    <w:p w14:paraId="47332679" w14:textId="77777777" w:rsidR="00FE1DCF" w:rsidRDefault="00FE1DCF" w:rsidP="00FE1DCF">
      <w:pPr>
        <w:pStyle w:val="TF"/>
      </w:pPr>
      <w:r>
        <w:t>Figure 6.2E.3-1: Procedure for MTLF-based ML Model Accuracy Monitoring</w:t>
      </w:r>
    </w:p>
    <w:p w14:paraId="1057D603" w14:textId="77777777" w:rsidR="00FE1DCF" w:rsidRDefault="00FE1DCF" w:rsidP="00FE1DCF">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14B9F3B4" w14:textId="77777777" w:rsidR="00FE1DCF" w:rsidRPr="00D86AAF" w:rsidRDefault="00FE1DCF" w:rsidP="00FE1DCF">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3CC70639" w14:textId="77777777" w:rsidR="00FE1DCF" w:rsidRDefault="00FE1DCF" w:rsidP="00FE1DCF">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3A469DA3" w14:textId="77777777" w:rsidR="00FE1DCF" w:rsidRDefault="00FE1DCF" w:rsidP="00FE1DCF">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421A4364" w14:textId="77777777" w:rsidR="00FE1DCF" w:rsidRDefault="00FE1DCF" w:rsidP="00FE1DCF">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0498309E" w14:textId="77777777" w:rsidR="00FE1DCF" w:rsidRDefault="00FE1DCF" w:rsidP="00FE1DCF">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w:t>
      </w:r>
      <w:r>
        <w:lastRenderedPageBreak/>
        <w:t xml:space="preserve">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5D8DD658" w14:textId="77777777" w:rsidR="00FE1DCF" w:rsidRDefault="00FE1DCF" w:rsidP="00FE1DCF">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2564C99C" w14:textId="77777777" w:rsidR="00FE1DCF" w:rsidRDefault="00FE1DCF" w:rsidP="00FE1DCF">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26971EC5" w14:textId="77777777" w:rsidR="00FE1DCF" w:rsidRDefault="00FE1DCF" w:rsidP="00FE1DCF">
      <w:pPr>
        <w:pStyle w:val="B2"/>
      </w:pPr>
      <w:r>
        <w:t>-</w:t>
      </w:r>
      <w:r>
        <w:tab/>
        <w:t>The NWDAF containing MTLF may consider the data quality into the accuracy monitoring by collecting fault prediction analytics data from MDAS to determine the status of Data Source NFs, using MDA Request.</w:t>
      </w:r>
    </w:p>
    <w:p w14:paraId="0E842EC8" w14:textId="77777777" w:rsidR="00FE1DCF" w:rsidRDefault="00FE1DCF" w:rsidP="00FE1DCF">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0035F84" w14:textId="77777777" w:rsidR="00FE1DCF" w:rsidRDefault="00FE1DCF" w:rsidP="00FE1DCF">
      <w:pPr>
        <w:pStyle w:val="B1"/>
      </w:pPr>
      <w:r>
        <w:t>4a-4f.</w:t>
      </w:r>
      <w:r>
        <w:tab/>
        <w:t>The NWDAF containing MTLF receives the requested data from various sources as requested in step 3a-3f.</w:t>
      </w:r>
    </w:p>
    <w:p w14:paraId="1C73E88D" w14:textId="77777777" w:rsidR="00FE1DCF" w:rsidRDefault="00FE1DCF" w:rsidP="00FE1DCF">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25AD3966" w14:textId="77777777" w:rsidR="00FE1DCF" w:rsidRDefault="00FE1DCF" w:rsidP="00FE1DCF">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017FCCFF" w14:textId="114000A2" w:rsidR="00FE1DCF" w:rsidDel="00290BB5" w:rsidRDefault="00FE1DCF" w:rsidP="00FE1DCF">
      <w:pPr>
        <w:pStyle w:val="EditorsNote"/>
        <w:rPr>
          <w:del w:id="57" w:author="hw_user" w:date="2023-04-06T10:19:00Z"/>
        </w:rPr>
      </w:pPr>
      <w:del w:id="58" w:author="hw_user" w:date="2023-04-06T10:19:00Z">
        <w:r w:rsidDel="00290BB5">
          <w:delText>Editor's note:</w:delText>
        </w:r>
        <w:r w:rsidDel="00290BB5">
          <w:tab/>
          <w:delText>How the accuracy report is requested by and delivered to AnLF is FFS.</w:delText>
        </w:r>
      </w:del>
    </w:p>
    <w:p w14:paraId="1EE800AF" w14:textId="77777777" w:rsidR="00FE1DCF" w:rsidRDefault="00FE1DCF" w:rsidP="00FE1DCF">
      <w:pPr>
        <w:pStyle w:val="B1"/>
      </w:pPr>
      <w:r>
        <w:t>7.</w:t>
      </w:r>
      <w:r>
        <w:tab/>
        <w:t>Based on the computed accuracy, the NWDAF containing MTLF may decide to re-train/re-provision the ML model.</w:t>
      </w:r>
    </w:p>
    <w:p w14:paraId="456EF196" w14:textId="77777777" w:rsidR="00FE1DCF" w:rsidRDefault="00FE1DCF" w:rsidP="00FE1DCF">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4C4CDF20" w14:textId="536A7BBA" w:rsidR="00704207" w:rsidRPr="000B1EF1" w:rsidRDefault="00704207" w:rsidP="00704207">
      <w:pPr>
        <w:pStyle w:val="StartEndofChange"/>
        <w:rPr>
          <w:rFonts w:eastAsiaTheme="minorEastAsia"/>
        </w:rPr>
      </w:pPr>
      <w:r>
        <w:rPr>
          <w:rFonts w:hint="eastAsia"/>
        </w:rPr>
        <w:t xml:space="preserve">* </w:t>
      </w:r>
      <w:r>
        <w:t xml:space="preserve">* * * </w:t>
      </w:r>
      <w:r>
        <w:rPr>
          <w:rFonts w:hint="eastAsia"/>
        </w:rPr>
        <w:t xml:space="preserve">Start of </w:t>
      </w:r>
      <w:r>
        <w:t>3st</w:t>
      </w:r>
      <w:r>
        <w:rPr>
          <w:rFonts w:hint="eastAsia"/>
        </w:rPr>
        <w:t xml:space="preserve"> </w:t>
      </w:r>
      <w:r>
        <w:t>Change* * * *</w:t>
      </w:r>
    </w:p>
    <w:p w14:paraId="68FF6F2A" w14:textId="77777777" w:rsidR="00DD11F6" w:rsidRPr="00FA4E4A" w:rsidRDefault="00DD11F6" w:rsidP="00DD11F6"/>
    <w:p w14:paraId="0CA3FC8D" w14:textId="77777777" w:rsidR="00704207" w:rsidRDefault="00704207" w:rsidP="00704207">
      <w:pPr>
        <w:pStyle w:val="3"/>
        <w:rPr>
          <w:lang w:eastAsia="ja-JP"/>
        </w:rPr>
      </w:pPr>
      <w:bookmarkStart w:id="59" w:name="_Toc1224193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9"/>
    </w:p>
    <w:p w14:paraId="0A1C6127" w14:textId="77777777" w:rsidR="00704207" w:rsidRDefault="00704207" w:rsidP="0070420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DC7C3EB" w14:textId="77777777" w:rsidR="00704207" w:rsidRDefault="00704207" w:rsidP="00704207">
      <w:pPr>
        <w:rPr>
          <w:lang w:eastAsia="ja-JP"/>
        </w:rPr>
      </w:pPr>
      <w:r w:rsidRPr="00320244">
        <w:rPr>
          <w:b/>
          <w:bCs/>
          <w:lang w:eastAsia="ja-JP"/>
        </w:rPr>
        <w:t>Description:</w:t>
      </w:r>
      <w:r>
        <w:rPr>
          <w:lang w:eastAsia="ja-JP"/>
        </w:rPr>
        <w:t xml:space="preserve"> Subscribes to NWDAF ML model provision with specific parameters.</w:t>
      </w:r>
    </w:p>
    <w:p w14:paraId="73B41BC2" w14:textId="77777777" w:rsidR="00704207" w:rsidRDefault="00704207" w:rsidP="00704207">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5F99D863" w14:textId="6D4EE65A" w:rsidR="00704207" w:rsidRDefault="00704207" w:rsidP="0070420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ins w:id="60" w:author="hw_user" w:date="2023-03-28T14:32:00Z">
        <w:r>
          <w:rPr>
            <w:lang w:eastAsia="ja-JP"/>
          </w:rPr>
          <w:t>,</w:t>
        </w:r>
      </w:ins>
      <w:ins w:id="61" w:author="hw_user" w:date="2023-04-06T10:22:00Z">
        <w:r w:rsidR="007941AC">
          <w:t xml:space="preserve"> </w:t>
        </w:r>
      </w:ins>
      <w:ins w:id="62" w:author="hw_user" w:date="2023-04-06T10:21:00Z">
        <w:r w:rsidR="00E6426E">
          <w:rPr>
            <w:lang w:eastAsia="ja-JP"/>
          </w:rPr>
          <w:t>ML Model</w:t>
        </w:r>
      </w:ins>
      <w:ins w:id="63" w:author="hw_user" w:date="2023-04-06T10:22:00Z">
        <w:r w:rsidR="007941AC">
          <w:rPr>
            <w:lang w:eastAsia="ja-JP"/>
          </w:rPr>
          <w:t xml:space="preserve"> Accuracy Monito</w:t>
        </w:r>
      </w:ins>
      <w:ins w:id="64" w:author="hw_user" w:date="2023-04-06T10:23:00Z">
        <w:r w:rsidR="007941AC">
          <w:rPr>
            <w:lang w:eastAsia="ja-JP"/>
          </w:rPr>
          <w:t>ring</w:t>
        </w:r>
      </w:ins>
      <w:ins w:id="65" w:author="hw_user" w:date="2023-04-06T10:21:00Z">
        <w:r w:rsidR="00E6426E">
          <w:rPr>
            <w:lang w:eastAsia="ja-JP"/>
          </w:rPr>
          <w:t xml:space="preserve"> Information</w:t>
        </w:r>
      </w:ins>
      <w:ins w:id="66" w:author="hw_user" w:date="2023-04-06T10:25:00Z">
        <w:r w:rsidR="005B1C2B">
          <w:rPr>
            <w:lang w:eastAsia="ja-JP"/>
          </w:rPr>
          <w:t>(</w:t>
        </w:r>
      </w:ins>
      <w:ins w:id="67" w:author="hw_user" w:date="2023-04-06T10:21:00Z">
        <w:r w:rsidR="00E6426E" w:rsidRPr="009D400C">
          <w:t xml:space="preserve"> </w:t>
        </w:r>
      </w:ins>
      <w:ins w:id="68" w:author="hw_user" w:date="2023-04-06T10:25:00Z">
        <w:r w:rsidR="005B1C2B">
          <w:t>including e.g</w:t>
        </w:r>
      </w:ins>
      <w:ins w:id="69" w:author="hw_user" w:date="2023-04-06T10:26:00Z">
        <w:r w:rsidR="005B1C2B">
          <w:t>. A</w:t>
        </w:r>
      </w:ins>
      <w:ins w:id="70" w:author="hw_user" w:date="2023-03-28T14:34:00Z">
        <w:r w:rsidRPr="009D400C">
          <w:t xml:space="preserve">nalytics </w:t>
        </w:r>
      </w:ins>
      <w:ins w:id="71" w:author="hw_user" w:date="2023-04-06T10:26:00Z">
        <w:r w:rsidR="005B1C2B">
          <w:t>A</w:t>
        </w:r>
      </w:ins>
      <w:ins w:id="72" w:author="hw_user" w:date="2023-03-28T14:34:00Z">
        <w:r w:rsidRPr="009D400C">
          <w:t xml:space="preserve">ccuracy </w:t>
        </w:r>
      </w:ins>
      <w:ins w:id="73" w:author="hw_user" w:date="2023-04-06T10:26:00Z">
        <w:r w:rsidR="005B1C2B">
          <w:t>T</w:t>
        </w:r>
      </w:ins>
      <w:ins w:id="74" w:author="hw_user" w:date="2023-03-28T14:34:00Z">
        <w:r w:rsidRPr="009D400C">
          <w:t>hreshold</w:t>
        </w:r>
        <w:r>
          <w:t>,</w:t>
        </w:r>
      </w:ins>
      <w:ins w:id="75" w:author="hw_user" w:date="2023-04-06T19:43:00Z">
        <w:r w:rsidR="003122FA" w:rsidRPr="003122FA">
          <w:rPr>
            <w:lang w:eastAsia="zh-CN"/>
          </w:rPr>
          <w:t xml:space="preserve"> </w:t>
        </w:r>
        <w:proofErr w:type="spellStart"/>
        <w:r w:rsidR="003122FA">
          <w:rPr>
            <w:lang w:eastAsia="zh-CN"/>
          </w:rPr>
          <w:t>DataSetTag</w:t>
        </w:r>
        <w:proofErr w:type="spellEnd"/>
        <w:r w:rsidR="003122FA">
          <w:rPr>
            <w:lang w:eastAsia="zh-CN"/>
          </w:rPr>
          <w:t xml:space="preserve"> and ADRF ID</w:t>
        </w:r>
      </w:ins>
      <w:ins w:id="76" w:author="hw_user" w:date="2023-04-06T10:25:00Z">
        <w:r w:rsidR="005B1C2B">
          <w:rPr>
            <w:rFonts w:eastAsia="等线"/>
            <w:lang w:eastAsia="zh-CN"/>
          </w:rPr>
          <w:t>)</w:t>
        </w:r>
      </w:ins>
      <w:r>
        <w:rPr>
          <w:lang w:eastAsia="ja-JP"/>
        </w:rPr>
        <w:t>.</w:t>
      </w:r>
    </w:p>
    <w:p w14:paraId="2C0F31FF" w14:textId="77777777" w:rsidR="00704207" w:rsidRDefault="00704207" w:rsidP="00704207">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DFDC9EB" w14:textId="3BE2675D" w:rsidR="00704207" w:rsidRDefault="00704207" w:rsidP="00704207">
      <w:pPr>
        <w:rPr>
          <w:lang w:eastAsia="ja-JP"/>
        </w:rPr>
      </w:pPr>
      <w:r w:rsidRPr="00320244">
        <w:rPr>
          <w:b/>
          <w:bCs/>
          <w:lang w:eastAsia="ja-JP"/>
        </w:rPr>
        <w:t>Outputs, Optional:</w:t>
      </w:r>
      <w:r>
        <w:rPr>
          <w:lang w:eastAsia="ja-JP"/>
        </w:rPr>
        <w:t xml:space="preserve"> None.</w:t>
      </w:r>
    </w:p>
    <w:p w14:paraId="68799A26" w14:textId="2C9F8231" w:rsidR="0042037C" w:rsidRPr="000B1EF1" w:rsidRDefault="0042037C" w:rsidP="0042037C">
      <w:pPr>
        <w:pStyle w:val="StartEndofChange"/>
        <w:rPr>
          <w:rFonts w:eastAsiaTheme="minorEastAsia"/>
        </w:rPr>
      </w:pPr>
      <w:r>
        <w:rPr>
          <w:rFonts w:hint="eastAsia"/>
        </w:rPr>
        <w:t xml:space="preserve">* </w:t>
      </w:r>
      <w:r>
        <w:t xml:space="preserve">* * * </w:t>
      </w:r>
      <w:r>
        <w:rPr>
          <w:rFonts w:hint="eastAsia"/>
        </w:rPr>
        <w:t xml:space="preserve">Start of </w:t>
      </w:r>
      <w:r>
        <w:t>4st</w:t>
      </w:r>
      <w:r>
        <w:rPr>
          <w:rFonts w:hint="eastAsia"/>
        </w:rPr>
        <w:t xml:space="preserve"> </w:t>
      </w:r>
      <w:r>
        <w:t>Change* * * *</w:t>
      </w:r>
    </w:p>
    <w:p w14:paraId="25436146" w14:textId="77777777" w:rsidR="0042037C" w:rsidRPr="002855E0" w:rsidRDefault="0042037C" w:rsidP="00704207">
      <w:pPr>
        <w:rPr>
          <w:rFonts w:eastAsia="MS Mincho"/>
          <w:lang w:eastAsia="ja-JP"/>
        </w:rPr>
      </w:pPr>
    </w:p>
    <w:p w14:paraId="1E38E532" w14:textId="77777777" w:rsidR="00FC63A1" w:rsidRDefault="00FC63A1" w:rsidP="00FC63A1">
      <w:pPr>
        <w:pStyle w:val="3"/>
        <w:rPr>
          <w:lang w:eastAsia="ja-JP"/>
        </w:rPr>
      </w:pPr>
      <w:bookmarkStart w:id="77"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7"/>
    </w:p>
    <w:p w14:paraId="07BD75FA" w14:textId="77777777" w:rsidR="00FC63A1" w:rsidRDefault="00FC63A1" w:rsidP="00FC63A1">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A639DE3" w14:textId="77777777" w:rsidR="00FC63A1" w:rsidRDefault="00FC63A1" w:rsidP="00FC63A1">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AACCB6F" w14:textId="77777777" w:rsidR="00FC63A1" w:rsidRDefault="00FC63A1" w:rsidP="00FC63A1">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42051D1E" w14:textId="77777777" w:rsidR="00FC63A1" w:rsidRPr="00A44BE1" w:rsidRDefault="00FC63A1" w:rsidP="00FC63A1">
      <w:pPr>
        <w:pStyle w:val="B1"/>
      </w:pPr>
      <w:r>
        <w:t>-</w:t>
      </w:r>
      <w:r>
        <w:tab/>
        <w:t>the tuple (Analytics ID, one or more tuples of unique ML Model identifier and ML Model Information as defined in clause 6.2A.2.</w:t>
      </w:r>
    </w:p>
    <w:p w14:paraId="593ADFCA" w14:textId="2EA92E70" w:rsidR="00FC63A1" w:rsidRDefault="00FC63A1" w:rsidP="00FC63A1">
      <w:pPr>
        <w:rPr>
          <w:lang w:eastAsia="ja-JP"/>
        </w:rPr>
      </w:pPr>
      <w:r w:rsidRPr="00320244">
        <w:rPr>
          <w:b/>
          <w:bCs/>
          <w:lang w:eastAsia="ja-JP"/>
        </w:rPr>
        <w:t>Inputs, Optional:</w:t>
      </w:r>
      <w:r>
        <w:rPr>
          <w:lang w:eastAsia="ja-JP"/>
        </w:rPr>
        <w:t xml:space="preserve"> Validity period, Spatial validity, ML Model representative ratio, Training Input Data information</w:t>
      </w:r>
      <w:ins w:id="78" w:author="hw_user" w:date="2023-03-28T14:37:00Z">
        <w:r>
          <w:rPr>
            <w:lang w:eastAsia="ja-JP"/>
          </w:rPr>
          <w:t>,</w:t>
        </w:r>
        <w:r w:rsidRPr="00D426D3">
          <w:rPr>
            <w:lang w:eastAsia="zh-CN"/>
          </w:rPr>
          <w:t xml:space="preserve"> </w:t>
        </w:r>
        <w:r>
          <w:rPr>
            <w:lang w:eastAsia="zh-CN"/>
          </w:rPr>
          <w:t xml:space="preserve">ML Model </w:t>
        </w:r>
      </w:ins>
      <w:ins w:id="79" w:author="hw_user" w:date="2023-04-06T10:27:00Z">
        <w:r w:rsidR="0095126B">
          <w:rPr>
            <w:lang w:eastAsia="zh-CN"/>
          </w:rPr>
          <w:t>A</w:t>
        </w:r>
      </w:ins>
      <w:ins w:id="80" w:author="hw_user" w:date="2023-03-28T14:37:00Z">
        <w:r>
          <w:rPr>
            <w:lang w:eastAsia="zh-CN"/>
          </w:rPr>
          <w:t xml:space="preserve">ccuracy </w:t>
        </w:r>
      </w:ins>
      <w:ins w:id="81" w:author="hw_user" w:date="2023-04-06T10:27:00Z">
        <w:r w:rsidR="0095126B">
          <w:rPr>
            <w:lang w:eastAsia="zh-CN"/>
          </w:rPr>
          <w:t>I</w:t>
        </w:r>
      </w:ins>
      <w:ins w:id="82" w:author="hw_user" w:date="2023-03-28T14:37:00Z">
        <w:r>
          <w:rPr>
            <w:lang w:eastAsia="zh-CN"/>
          </w:rPr>
          <w:t>nformation</w:t>
        </w:r>
      </w:ins>
      <w:r>
        <w:rPr>
          <w:lang w:eastAsia="ja-JP"/>
        </w:rPr>
        <w:t>.</w:t>
      </w:r>
    </w:p>
    <w:p w14:paraId="42A824B2" w14:textId="77777777" w:rsidR="00FC63A1" w:rsidRDefault="00FC63A1" w:rsidP="00FC63A1">
      <w:pPr>
        <w:rPr>
          <w:lang w:eastAsia="ja-JP"/>
        </w:rPr>
      </w:pPr>
      <w:r w:rsidRPr="00320244">
        <w:rPr>
          <w:b/>
          <w:bCs/>
          <w:lang w:eastAsia="ja-JP"/>
        </w:rPr>
        <w:t>Outputs, Required:</w:t>
      </w:r>
      <w:r>
        <w:rPr>
          <w:lang w:eastAsia="ja-JP"/>
        </w:rPr>
        <w:t xml:space="preserve"> Operation execution result indication.</w:t>
      </w:r>
    </w:p>
    <w:p w14:paraId="35C62668" w14:textId="29B62705" w:rsidR="00704207" w:rsidRPr="00FC63A1" w:rsidRDefault="00FC63A1" w:rsidP="00704207">
      <w:pPr>
        <w:rPr>
          <w:rFonts w:eastAsia="MS Mincho"/>
          <w:lang w:eastAsia="ja-JP"/>
        </w:rPr>
      </w:pPr>
      <w:r w:rsidRPr="00320244">
        <w:rPr>
          <w:b/>
          <w:bCs/>
          <w:lang w:eastAsia="ja-JP"/>
        </w:rPr>
        <w:t>Outputs, Optional:</w:t>
      </w:r>
      <w:r>
        <w:rPr>
          <w:lang w:eastAsia="ja-JP"/>
        </w:rPr>
        <w:t xml:space="preserve"> None.</w:t>
      </w:r>
    </w:p>
    <w:p w14:paraId="3F0D0415" w14:textId="7D32C616" w:rsidR="00704207" w:rsidRPr="000B1EF1" w:rsidRDefault="00704207" w:rsidP="00704207">
      <w:pPr>
        <w:pStyle w:val="StartEndofChange"/>
        <w:rPr>
          <w:rFonts w:eastAsiaTheme="minorEastAsia"/>
        </w:rPr>
      </w:pPr>
      <w:r>
        <w:rPr>
          <w:rFonts w:hint="eastAsia"/>
        </w:rPr>
        <w:t xml:space="preserve">* </w:t>
      </w:r>
      <w:r>
        <w:t xml:space="preserve">* * * </w:t>
      </w:r>
      <w:r>
        <w:rPr>
          <w:rFonts w:hint="eastAsia"/>
        </w:rPr>
        <w:t xml:space="preserve">Start of </w:t>
      </w:r>
      <w:r w:rsidR="0042037C">
        <w:t>5</w:t>
      </w:r>
      <w:r>
        <w:t>st</w:t>
      </w:r>
      <w:r>
        <w:rPr>
          <w:rFonts w:hint="eastAsia"/>
        </w:rPr>
        <w:t xml:space="preserve"> </w:t>
      </w:r>
      <w:r>
        <w:t>Change* * * *</w:t>
      </w:r>
    </w:p>
    <w:p w14:paraId="501CFD94" w14:textId="77777777" w:rsidR="00704207" w:rsidRDefault="00704207" w:rsidP="00704207">
      <w:pPr>
        <w:pStyle w:val="3"/>
        <w:rPr>
          <w:lang w:eastAsia="ja-JP"/>
        </w:rPr>
      </w:pPr>
      <w:bookmarkStart w:id="83"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3"/>
    </w:p>
    <w:p w14:paraId="0339079D" w14:textId="77777777" w:rsidR="00704207" w:rsidRDefault="00704207" w:rsidP="00704207">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E5B447" w14:textId="77777777" w:rsidR="00704207" w:rsidRDefault="00704207" w:rsidP="00704207">
      <w:pPr>
        <w:rPr>
          <w:lang w:eastAsia="ja-JP"/>
        </w:rPr>
      </w:pPr>
      <w:r w:rsidRPr="00F0713C">
        <w:rPr>
          <w:b/>
          <w:bCs/>
          <w:lang w:eastAsia="ja-JP"/>
        </w:rPr>
        <w:t>Description:</w:t>
      </w:r>
      <w:r>
        <w:rPr>
          <w:lang w:eastAsia="ja-JP"/>
        </w:rPr>
        <w:t xml:space="preserve"> The consumer requests NWDAF ML Model Information.</w:t>
      </w:r>
    </w:p>
    <w:p w14:paraId="3041E203" w14:textId="77777777" w:rsidR="00704207" w:rsidRDefault="00704207" w:rsidP="00704207">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6A884BE1" w14:textId="48DF0759" w:rsidR="00704207" w:rsidRDefault="00704207" w:rsidP="00704207">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w:t>
      </w:r>
      <w:ins w:id="84" w:author="hw_user" w:date="2023-04-06T10:26:00Z">
        <w:r w:rsidR="005B1C2B">
          <w:rPr>
            <w:lang w:eastAsia="ja-JP"/>
          </w:rPr>
          <w:t>,</w:t>
        </w:r>
        <w:r w:rsidR="005B1C2B">
          <w:t xml:space="preserve"> </w:t>
        </w:r>
        <w:r w:rsidR="005B1C2B">
          <w:rPr>
            <w:lang w:eastAsia="ja-JP"/>
          </w:rPr>
          <w:t>ML Model Accuracy Monitoring Information(</w:t>
        </w:r>
        <w:r w:rsidR="005B1C2B" w:rsidRPr="009D400C">
          <w:t xml:space="preserve"> </w:t>
        </w:r>
        <w:r w:rsidR="005B1C2B">
          <w:t>including e.g. A</w:t>
        </w:r>
        <w:r w:rsidR="005B1C2B" w:rsidRPr="009D400C">
          <w:t xml:space="preserve">nalytics </w:t>
        </w:r>
        <w:r w:rsidR="005B1C2B">
          <w:t>A</w:t>
        </w:r>
        <w:r w:rsidR="005B1C2B" w:rsidRPr="009D400C">
          <w:t xml:space="preserve">ccuracy </w:t>
        </w:r>
        <w:r w:rsidR="005B1C2B">
          <w:t>T</w:t>
        </w:r>
        <w:r w:rsidR="005B1C2B" w:rsidRPr="009D400C">
          <w:t>hreshold</w:t>
        </w:r>
        <w:r w:rsidR="005B1C2B">
          <w:t xml:space="preserve">, </w:t>
        </w:r>
      </w:ins>
      <w:proofErr w:type="spellStart"/>
      <w:ins w:id="85" w:author="hw_user" w:date="2023-04-06T19:43:00Z">
        <w:r w:rsidR="003122FA">
          <w:rPr>
            <w:lang w:eastAsia="zh-CN"/>
          </w:rPr>
          <w:t>DataSetTag</w:t>
        </w:r>
        <w:proofErr w:type="spellEnd"/>
        <w:r w:rsidR="003122FA">
          <w:rPr>
            <w:lang w:eastAsia="zh-CN"/>
          </w:rPr>
          <w:t xml:space="preserve"> and ADRF ID</w:t>
        </w:r>
      </w:ins>
      <w:ins w:id="86" w:author="hw_user" w:date="2023-04-06T10:26:00Z">
        <w:r w:rsidR="005B1C2B">
          <w:rPr>
            <w:rFonts w:eastAsia="等线"/>
            <w:lang w:eastAsia="zh-CN"/>
          </w:rPr>
          <w:t>)</w:t>
        </w:r>
      </w:ins>
      <w:r>
        <w:rPr>
          <w:lang w:eastAsia="ja-JP"/>
        </w:rPr>
        <w:t>.</w:t>
      </w:r>
    </w:p>
    <w:p w14:paraId="09D3D8D3" w14:textId="77777777" w:rsidR="00704207" w:rsidRDefault="00704207" w:rsidP="00704207">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1F31C137" w14:textId="77777777" w:rsidR="00704207" w:rsidRDefault="00704207" w:rsidP="00704207">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52CE150D" w14:textId="26BDFCDD" w:rsidR="00704207" w:rsidRDefault="00704207" w:rsidP="00704207">
      <w:pPr>
        <w:rPr>
          <w:lang w:eastAsia="ja-JP"/>
        </w:rPr>
      </w:pPr>
      <w:r w:rsidRPr="00F0713C">
        <w:rPr>
          <w:b/>
          <w:bCs/>
          <w:lang w:eastAsia="ja-JP"/>
        </w:rPr>
        <w:t>Outputs, Optional:</w:t>
      </w:r>
      <w:r>
        <w:rPr>
          <w:lang w:eastAsia="ja-JP"/>
        </w:rPr>
        <w:t xml:space="preserve"> Validity period, Spatial validity, ML Model representative ratio, Training Input Data Information</w:t>
      </w:r>
      <w:ins w:id="87" w:author="hw_user" w:date="2023-03-28T14:37:00Z">
        <w:r w:rsidR="00D426D3">
          <w:rPr>
            <w:lang w:eastAsia="ja-JP"/>
          </w:rPr>
          <w:t>,</w:t>
        </w:r>
        <w:r w:rsidR="00D426D3" w:rsidRPr="00D426D3">
          <w:rPr>
            <w:lang w:eastAsia="zh-CN"/>
          </w:rPr>
          <w:t xml:space="preserve"> </w:t>
        </w:r>
        <w:r w:rsidR="00D426D3">
          <w:rPr>
            <w:lang w:eastAsia="zh-CN"/>
          </w:rPr>
          <w:t xml:space="preserve">ML Model </w:t>
        </w:r>
      </w:ins>
      <w:ins w:id="88" w:author="hw_user" w:date="2023-04-06T10:28:00Z">
        <w:r w:rsidR="0095126B">
          <w:rPr>
            <w:lang w:eastAsia="zh-CN"/>
          </w:rPr>
          <w:t>A</w:t>
        </w:r>
      </w:ins>
      <w:ins w:id="89" w:author="hw_user" w:date="2023-03-28T14:37:00Z">
        <w:r w:rsidR="00D426D3">
          <w:rPr>
            <w:lang w:eastAsia="zh-CN"/>
          </w:rPr>
          <w:t xml:space="preserve">ccuracy </w:t>
        </w:r>
      </w:ins>
      <w:ins w:id="90" w:author="hw_user" w:date="2023-04-06T10:28:00Z">
        <w:r w:rsidR="0095126B">
          <w:rPr>
            <w:lang w:eastAsia="zh-CN"/>
          </w:rPr>
          <w:t>I</w:t>
        </w:r>
      </w:ins>
      <w:ins w:id="91" w:author="hw_user" w:date="2023-03-28T14:37:00Z">
        <w:r w:rsidR="00D426D3">
          <w:rPr>
            <w:lang w:eastAsia="zh-CN"/>
          </w:rPr>
          <w:t>nformation</w:t>
        </w:r>
      </w:ins>
      <w:r>
        <w:rPr>
          <w:lang w:eastAsia="ja-JP"/>
        </w:rPr>
        <w:t>.</w:t>
      </w:r>
    </w:p>
    <w:p w14:paraId="2B585D17" w14:textId="77777777" w:rsidR="00704207" w:rsidRPr="00704207" w:rsidRDefault="00704207" w:rsidP="00704207">
      <w:pPr>
        <w:rPr>
          <w:rFonts w:eastAsia="MS Mincho"/>
          <w:lang w:eastAsia="ja-JP"/>
        </w:rPr>
      </w:pPr>
    </w:p>
    <w:p w14:paraId="0CACE977" w14:textId="77777777" w:rsidR="00704207" w:rsidRDefault="00704207" w:rsidP="0070420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B170" w14:textId="77777777" w:rsidR="00CE119F" w:rsidRDefault="00CE119F">
      <w:r>
        <w:separator/>
      </w:r>
    </w:p>
  </w:endnote>
  <w:endnote w:type="continuationSeparator" w:id="0">
    <w:p w14:paraId="05386680" w14:textId="77777777" w:rsidR="00CE119F" w:rsidRDefault="00CE119F">
      <w:r>
        <w:continuationSeparator/>
      </w:r>
    </w:p>
  </w:endnote>
  <w:endnote w:type="continuationNotice" w:id="1">
    <w:p w14:paraId="07FF78C8" w14:textId="77777777" w:rsidR="00CE119F" w:rsidRDefault="00CE1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921AA" w14:textId="77777777" w:rsidR="00CE119F" w:rsidRDefault="00CE119F">
      <w:r>
        <w:separator/>
      </w:r>
    </w:p>
  </w:footnote>
  <w:footnote w:type="continuationSeparator" w:id="0">
    <w:p w14:paraId="43EB296F" w14:textId="77777777" w:rsidR="00CE119F" w:rsidRDefault="00CE119F">
      <w:r>
        <w:continuationSeparator/>
      </w:r>
    </w:p>
  </w:footnote>
  <w:footnote w:type="continuationNotice" w:id="1">
    <w:p w14:paraId="5DFC6FB6" w14:textId="77777777" w:rsidR="00CE119F" w:rsidRDefault="00CE1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B37DE5"/>
    <w:multiLevelType w:val="hybridMultilevel"/>
    <w:tmpl w:val="D794DB6A"/>
    <w:lvl w:ilvl="0" w:tplc="85DCF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55DBC"/>
    <w:multiLevelType w:val="hybridMultilevel"/>
    <w:tmpl w:val="3B744F6A"/>
    <w:lvl w:ilvl="0" w:tplc="444C9366">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9"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972B19"/>
    <w:multiLevelType w:val="hybridMultilevel"/>
    <w:tmpl w:val="CD88793E"/>
    <w:lvl w:ilvl="0" w:tplc="E44CF52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A31505F"/>
    <w:multiLevelType w:val="hybridMultilevel"/>
    <w:tmpl w:val="465A81CE"/>
    <w:lvl w:ilvl="0" w:tplc="0048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4" w15:restartNumberingAfterBreak="0">
    <w:nsid w:val="679D2E58"/>
    <w:multiLevelType w:val="hybridMultilevel"/>
    <w:tmpl w:val="B704BB78"/>
    <w:lvl w:ilvl="0" w:tplc="1F68306A">
      <w:start w:val="4"/>
      <w:numFmt w:val="bullet"/>
      <w:lvlText w:val="-"/>
      <w:lvlJc w:val="left"/>
      <w:pPr>
        <w:ind w:left="989" w:hanging="360"/>
      </w:pPr>
      <w:rPr>
        <w:rFonts w:ascii="Times New Roman" w:eastAsia="宋体"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5" w15:restartNumberingAfterBreak="0">
    <w:nsid w:val="6B8D602A"/>
    <w:multiLevelType w:val="hybridMultilevel"/>
    <w:tmpl w:val="0F1616DC"/>
    <w:lvl w:ilvl="0" w:tplc="67186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28"/>
  </w:num>
  <w:num w:numId="3">
    <w:abstractNumId w:val="12"/>
  </w:num>
  <w:num w:numId="4">
    <w:abstractNumId w:val="18"/>
  </w:num>
  <w:num w:numId="5">
    <w:abstractNumId w:val="27"/>
  </w:num>
  <w:num w:numId="6">
    <w:abstractNumId w:val="21"/>
  </w:num>
  <w:num w:numId="7">
    <w:abstractNumId w:val="11"/>
  </w:num>
  <w:num w:numId="8">
    <w:abstractNumId w:val="23"/>
  </w:num>
  <w:num w:numId="9">
    <w:abstractNumId w:val="9"/>
  </w:num>
  <w:num w:numId="10">
    <w:abstractNumId w:val="0"/>
  </w:num>
  <w:num w:numId="11">
    <w:abstractNumId w:val="22"/>
  </w:num>
  <w:num w:numId="12">
    <w:abstractNumId w:val="5"/>
  </w:num>
  <w:num w:numId="13">
    <w:abstractNumId w:val="10"/>
  </w:num>
  <w:num w:numId="14">
    <w:abstractNumId w:val="1"/>
  </w:num>
  <w:num w:numId="15">
    <w:abstractNumId w:val="16"/>
  </w:num>
  <w:num w:numId="16">
    <w:abstractNumId w:val="30"/>
  </w:num>
  <w:num w:numId="17">
    <w:abstractNumId w:val="20"/>
  </w:num>
  <w:num w:numId="18">
    <w:abstractNumId w:val="6"/>
  </w:num>
  <w:num w:numId="19">
    <w:abstractNumId w:val="7"/>
  </w:num>
  <w:num w:numId="20">
    <w:abstractNumId w:val="3"/>
  </w:num>
  <w:num w:numId="21">
    <w:abstractNumId w:val="26"/>
  </w:num>
  <w:num w:numId="22">
    <w:abstractNumId w:val="15"/>
  </w:num>
  <w:num w:numId="23">
    <w:abstractNumId w:val="29"/>
  </w:num>
  <w:num w:numId="24">
    <w:abstractNumId w:val="13"/>
  </w:num>
  <w:num w:numId="25">
    <w:abstractNumId w:val="14"/>
  </w:num>
  <w:num w:numId="26">
    <w:abstractNumId w:val="24"/>
  </w:num>
  <w:num w:numId="27">
    <w:abstractNumId w:val="8"/>
  </w:num>
  <w:num w:numId="28">
    <w:abstractNumId w:val="17"/>
  </w:num>
  <w:num w:numId="29">
    <w:abstractNumId w:val="19"/>
  </w:num>
  <w:num w:numId="30">
    <w:abstractNumId w:val="25"/>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B"/>
    <w:rsid w:val="0000294C"/>
    <w:rsid w:val="00003BB5"/>
    <w:rsid w:val="00003C01"/>
    <w:rsid w:val="00004750"/>
    <w:rsid w:val="00005C6E"/>
    <w:rsid w:val="00007745"/>
    <w:rsid w:val="00007E94"/>
    <w:rsid w:val="00011D1A"/>
    <w:rsid w:val="00011F12"/>
    <w:rsid w:val="00013181"/>
    <w:rsid w:val="000133D3"/>
    <w:rsid w:val="0001391A"/>
    <w:rsid w:val="000142AC"/>
    <w:rsid w:val="00015BE5"/>
    <w:rsid w:val="00016C0B"/>
    <w:rsid w:val="0002225C"/>
    <w:rsid w:val="00022E4A"/>
    <w:rsid w:val="0002311C"/>
    <w:rsid w:val="000235CE"/>
    <w:rsid w:val="00025EB5"/>
    <w:rsid w:val="000260AF"/>
    <w:rsid w:val="00027F59"/>
    <w:rsid w:val="00031E5A"/>
    <w:rsid w:val="0003410C"/>
    <w:rsid w:val="00034A38"/>
    <w:rsid w:val="00034C2A"/>
    <w:rsid w:val="00035FB2"/>
    <w:rsid w:val="00044196"/>
    <w:rsid w:val="00052461"/>
    <w:rsid w:val="000524B9"/>
    <w:rsid w:val="00053D7D"/>
    <w:rsid w:val="00054CE5"/>
    <w:rsid w:val="000574F2"/>
    <w:rsid w:val="00057D90"/>
    <w:rsid w:val="000601B2"/>
    <w:rsid w:val="00063710"/>
    <w:rsid w:val="00066786"/>
    <w:rsid w:val="000675A8"/>
    <w:rsid w:val="00072556"/>
    <w:rsid w:val="00072573"/>
    <w:rsid w:val="00073402"/>
    <w:rsid w:val="00075E16"/>
    <w:rsid w:val="0008034A"/>
    <w:rsid w:val="00080500"/>
    <w:rsid w:val="000811F6"/>
    <w:rsid w:val="00081C14"/>
    <w:rsid w:val="000820EF"/>
    <w:rsid w:val="0008343D"/>
    <w:rsid w:val="000842E5"/>
    <w:rsid w:val="000850EF"/>
    <w:rsid w:val="00094A95"/>
    <w:rsid w:val="00097787"/>
    <w:rsid w:val="000A17BD"/>
    <w:rsid w:val="000A2FBC"/>
    <w:rsid w:val="000A310D"/>
    <w:rsid w:val="000A477C"/>
    <w:rsid w:val="000A4911"/>
    <w:rsid w:val="000A6394"/>
    <w:rsid w:val="000A721A"/>
    <w:rsid w:val="000B1DBE"/>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1F5C"/>
    <w:rsid w:val="000E29C1"/>
    <w:rsid w:val="000E30A2"/>
    <w:rsid w:val="000E33FA"/>
    <w:rsid w:val="000E51FE"/>
    <w:rsid w:val="000E5630"/>
    <w:rsid w:val="000F009C"/>
    <w:rsid w:val="000F06D7"/>
    <w:rsid w:val="000F1112"/>
    <w:rsid w:val="000F21CB"/>
    <w:rsid w:val="000F363F"/>
    <w:rsid w:val="000F3C3B"/>
    <w:rsid w:val="000F4B1B"/>
    <w:rsid w:val="000F4D0E"/>
    <w:rsid w:val="000F5696"/>
    <w:rsid w:val="000F7463"/>
    <w:rsid w:val="000F7EE1"/>
    <w:rsid w:val="000F7FC0"/>
    <w:rsid w:val="001017DD"/>
    <w:rsid w:val="00103340"/>
    <w:rsid w:val="001044D5"/>
    <w:rsid w:val="00105520"/>
    <w:rsid w:val="001131D6"/>
    <w:rsid w:val="0011777C"/>
    <w:rsid w:val="00117DCD"/>
    <w:rsid w:val="00120D16"/>
    <w:rsid w:val="00122693"/>
    <w:rsid w:val="00124B99"/>
    <w:rsid w:val="00125729"/>
    <w:rsid w:val="00125742"/>
    <w:rsid w:val="00127AC2"/>
    <w:rsid w:val="00127B61"/>
    <w:rsid w:val="00132626"/>
    <w:rsid w:val="0013331F"/>
    <w:rsid w:val="00134B5C"/>
    <w:rsid w:val="0014118C"/>
    <w:rsid w:val="00145D43"/>
    <w:rsid w:val="001468D3"/>
    <w:rsid w:val="001475CA"/>
    <w:rsid w:val="001476EF"/>
    <w:rsid w:val="00155F59"/>
    <w:rsid w:val="0016013D"/>
    <w:rsid w:val="00162E10"/>
    <w:rsid w:val="00163209"/>
    <w:rsid w:val="00164207"/>
    <w:rsid w:val="00167D65"/>
    <w:rsid w:val="00174950"/>
    <w:rsid w:val="00177EA7"/>
    <w:rsid w:val="001823E9"/>
    <w:rsid w:val="0018270B"/>
    <w:rsid w:val="00184031"/>
    <w:rsid w:val="00185A78"/>
    <w:rsid w:val="00186E17"/>
    <w:rsid w:val="001929A9"/>
    <w:rsid w:val="00192C46"/>
    <w:rsid w:val="00193B18"/>
    <w:rsid w:val="00193B43"/>
    <w:rsid w:val="00194CEA"/>
    <w:rsid w:val="00194FEE"/>
    <w:rsid w:val="001954F9"/>
    <w:rsid w:val="00196480"/>
    <w:rsid w:val="001A021B"/>
    <w:rsid w:val="001A0331"/>
    <w:rsid w:val="001A08B3"/>
    <w:rsid w:val="001A202D"/>
    <w:rsid w:val="001A29A6"/>
    <w:rsid w:val="001A2CA0"/>
    <w:rsid w:val="001A47FF"/>
    <w:rsid w:val="001A5437"/>
    <w:rsid w:val="001A5475"/>
    <w:rsid w:val="001A6CEE"/>
    <w:rsid w:val="001A7847"/>
    <w:rsid w:val="001A7B60"/>
    <w:rsid w:val="001A7FD2"/>
    <w:rsid w:val="001B075B"/>
    <w:rsid w:val="001B2F07"/>
    <w:rsid w:val="001B3E3D"/>
    <w:rsid w:val="001B4025"/>
    <w:rsid w:val="001B52F0"/>
    <w:rsid w:val="001B710D"/>
    <w:rsid w:val="001B79CD"/>
    <w:rsid w:val="001B7A65"/>
    <w:rsid w:val="001B7EC8"/>
    <w:rsid w:val="001C08D3"/>
    <w:rsid w:val="001C0A18"/>
    <w:rsid w:val="001C0CD7"/>
    <w:rsid w:val="001C25FA"/>
    <w:rsid w:val="001C353F"/>
    <w:rsid w:val="001C35C5"/>
    <w:rsid w:val="001C4B19"/>
    <w:rsid w:val="001C4C17"/>
    <w:rsid w:val="001C6DBA"/>
    <w:rsid w:val="001D019B"/>
    <w:rsid w:val="001D3975"/>
    <w:rsid w:val="001D4A3E"/>
    <w:rsid w:val="001D6BD0"/>
    <w:rsid w:val="001D6FA9"/>
    <w:rsid w:val="001D7F27"/>
    <w:rsid w:val="001E1D62"/>
    <w:rsid w:val="001E41F3"/>
    <w:rsid w:val="001E4E07"/>
    <w:rsid w:val="001E588D"/>
    <w:rsid w:val="001E5E01"/>
    <w:rsid w:val="001F1C5B"/>
    <w:rsid w:val="001F502E"/>
    <w:rsid w:val="001F5DE3"/>
    <w:rsid w:val="002002E6"/>
    <w:rsid w:val="002014B5"/>
    <w:rsid w:val="0020170A"/>
    <w:rsid w:val="00204F9F"/>
    <w:rsid w:val="00207F94"/>
    <w:rsid w:val="002129B2"/>
    <w:rsid w:val="00212FE4"/>
    <w:rsid w:val="00214F08"/>
    <w:rsid w:val="0021524A"/>
    <w:rsid w:val="0021597E"/>
    <w:rsid w:val="0021628D"/>
    <w:rsid w:val="002162EE"/>
    <w:rsid w:val="00217619"/>
    <w:rsid w:val="0022140C"/>
    <w:rsid w:val="00222273"/>
    <w:rsid w:val="00222D83"/>
    <w:rsid w:val="002253C7"/>
    <w:rsid w:val="00225B33"/>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6D3A"/>
    <w:rsid w:val="00266D46"/>
    <w:rsid w:val="00267262"/>
    <w:rsid w:val="00267C22"/>
    <w:rsid w:val="0027323F"/>
    <w:rsid w:val="002738BC"/>
    <w:rsid w:val="00274425"/>
    <w:rsid w:val="00275D12"/>
    <w:rsid w:val="00275FC3"/>
    <w:rsid w:val="00276CD8"/>
    <w:rsid w:val="00280840"/>
    <w:rsid w:val="002818A2"/>
    <w:rsid w:val="00282022"/>
    <w:rsid w:val="00282169"/>
    <w:rsid w:val="00283B2A"/>
    <w:rsid w:val="002848FD"/>
    <w:rsid w:val="00284D33"/>
    <w:rsid w:val="00284FEB"/>
    <w:rsid w:val="002855E0"/>
    <w:rsid w:val="002860C4"/>
    <w:rsid w:val="0028644A"/>
    <w:rsid w:val="00287B0A"/>
    <w:rsid w:val="00290BB5"/>
    <w:rsid w:val="00292BF2"/>
    <w:rsid w:val="002A512F"/>
    <w:rsid w:val="002A55B0"/>
    <w:rsid w:val="002B240C"/>
    <w:rsid w:val="002B332B"/>
    <w:rsid w:val="002B5741"/>
    <w:rsid w:val="002C06DC"/>
    <w:rsid w:val="002C19B4"/>
    <w:rsid w:val="002C1B5A"/>
    <w:rsid w:val="002C3448"/>
    <w:rsid w:val="002C5312"/>
    <w:rsid w:val="002C6F9D"/>
    <w:rsid w:val="002C7E3A"/>
    <w:rsid w:val="002D2232"/>
    <w:rsid w:val="002D26F7"/>
    <w:rsid w:val="002D4530"/>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9CD"/>
    <w:rsid w:val="00301B21"/>
    <w:rsid w:val="00302EC5"/>
    <w:rsid w:val="00303146"/>
    <w:rsid w:val="00305409"/>
    <w:rsid w:val="00306273"/>
    <w:rsid w:val="00307F2B"/>
    <w:rsid w:val="00310B62"/>
    <w:rsid w:val="003122FA"/>
    <w:rsid w:val="003125B5"/>
    <w:rsid w:val="00317118"/>
    <w:rsid w:val="003210F3"/>
    <w:rsid w:val="00321AB0"/>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28C8"/>
    <w:rsid w:val="003737CD"/>
    <w:rsid w:val="00374DD4"/>
    <w:rsid w:val="0037520D"/>
    <w:rsid w:val="00375833"/>
    <w:rsid w:val="00375F0B"/>
    <w:rsid w:val="003761F0"/>
    <w:rsid w:val="00376E61"/>
    <w:rsid w:val="0037723D"/>
    <w:rsid w:val="00380C89"/>
    <w:rsid w:val="0038100D"/>
    <w:rsid w:val="003824E4"/>
    <w:rsid w:val="00384706"/>
    <w:rsid w:val="003849B7"/>
    <w:rsid w:val="00386205"/>
    <w:rsid w:val="00386E78"/>
    <w:rsid w:val="00387012"/>
    <w:rsid w:val="0038731D"/>
    <w:rsid w:val="00392CEC"/>
    <w:rsid w:val="00393B31"/>
    <w:rsid w:val="00394280"/>
    <w:rsid w:val="0039574E"/>
    <w:rsid w:val="003A435B"/>
    <w:rsid w:val="003A5723"/>
    <w:rsid w:val="003B0FD1"/>
    <w:rsid w:val="003B4121"/>
    <w:rsid w:val="003B47D9"/>
    <w:rsid w:val="003B52E6"/>
    <w:rsid w:val="003C03D9"/>
    <w:rsid w:val="003C08F8"/>
    <w:rsid w:val="003C1134"/>
    <w:rsid w:val="003C3F83"/>
    <w:rsid w:val="003C459F"/>
    <w:rsid w:val="003C5C2C"/>
    <w:rsid w:val="003C7169"/>
    <w:rsid w:val="003C7267"/>
    <w:rsid w:val="003C79B4"/>
    <w:rsid w:val="003D1880"/>
    <w:rsid w:val="003D2465"/>
    <w:rsid w:val="003D3331"/>
    <w:rsid w:val="003D45C7"/>
    <w:rsid w:val="003E1A36"/>
    <w:rsid w:val="003E355D"/>
    <w:rsid w:val="003E382E"/>
    <w:rsid w:val="003F447B"/>
    <w:rsid w:val="003F535E"/>
    <w:rsid w:val="003F5B15"/>
    <w:rsid w:val="004009E6"/>
    <w:rsid w:val="00401140"/>
    <w:rsid w:val="00401715"/>
    <w:rsid w:val="00404769"/>
    <w:rsid w:val="00405B42"/>
    <w:rsid w:val="0040735E"/>
    <w:rsid w:val="00410371"/>
    <w:rsid w:val="00413EDC"/>
    <w:rsid w:val="004147E8"/>
    <w:rsid w:val="00416B4B"/>
    <w:rsid w:val="00416F80"/>
    <w:rsid w:val="0042037C"/>
    <w:rsid w:val="0042091E"/>
    <w:rsid w:val="00421EBB"/>
    <w:rsid w:val="00422380"/>
    <w:rsid w:val="004223A5"/>
    <w:rsid w:val="00424225"/>
    <w:rsid w:val="004242F1"/>
    <w:rsid w:val="00424EFA"/>
    <w:rsid w:val="00426F12"/>
    <w:rsid w:val="00430493"/>
    <w:rsid w:val="004374B0"/>
    <w:rsid w:val="0044744E"/>
    <w:rsid w:val="00447FC2"/>
    <w:rsid w:val="00456C92"/>
    <w:rsid w:val="0045751E"/>
    <w:rsid w:val="00457D10"/>
    <w:rsid w:val="00470F9F"/>
    <w:rsid w:val="0047637E"/>
    <w:rsid w:val="004802D7"/>
    <w:rsid w:val="0048756C"/>
    <w:rsid w:val="0049194A"/>
    <w:rsid w:val="004932F6"/>
    <w:rsid w:val="00493E74"/>
    <w:rsid w:val="00495FAB"/>
    <w:rsid w:val="004962D4"/>
    <w:rsid w:val="004A02F8"/>
    <w:rsid w:val="004A0376"/>
    <w:rsid w:val="004A6F02"/>
    <w:rsid w:val="004B053F"/>
    <w:rsid w:val="004B1417"/>
    <w:rsid w:val="004B3078"/>
    <w:rsid w:val="004B349E"/>
    <w:rsid w:val="004B6A2E"/>
    <w:rsid w:val="004B6F91"/>
    <w:rsid w:val="004B75B7"/>
    <w:rsid w:val="004C100E"/>
    <w:rsid w:val="004C271A"/>
    <w:rsid w:val="004C3C63"/>
    <w:rsid w:val="004C56AB"/>
    <w:rsid w:val="004D1880"/>
    <w:rsid w:val="004D2F02"/>
    <w:rsid w:val="004D4708"/>
    <w:rsid w:val="004D4BD8"/>
    <w:rsid w:val="004E0CEC"/>
    <w:rsid w:val="004E39C4"/>
    <w:rsid w:val="004E4428"/>
    <w:rsid w:val="004E491D"/>
    <w:rsid w:val="004E606F"/>
    <w:rsid w:val="004E6EDF"/>
    <w:rsid w:val="004E7BF9"/>
    <w:rsid w:val="004F155E"/>
    <w:rsid w:val="004F2F61"/>
    <w:rsid w:val="004F53BC"/>
    <w:rsid w:val="00502909"/>
    <w:rsid w:val="00505849"/>
    <w:rsid w:val="00510C42"/>
    <w:rsid w:val="00513DD7"/>
    <w:rsid w:val="0051408A"/>
    <w:rsid w:val="0051580D"/>
    <w:rsid w:val="005167B0"/>
    <w:rsid w:val="005212F1"/>
    <w:rsid w:val="005213C3"/>
    <w:rsid w:val="00522C1D"/>
    <w:rsid w:val="005243E1"/>
    <w:rsid w:val="0052591A"/>
    <w:rsid w:val="00526B50"/>
    <w:rsid w:val="00526F5E"/>
    <w:rsid w:val="00530633"/>
    <w:rsid w:val="00536A63"/>
    <w:rsid w:val="00541316"/>
    <w:rsid w:val="005416CC"/>
    <w:rsid w:val="0054621F"/>
    <w:rsid w:val="00547111"/>
    <w:rsid w:val="005479C5"/>
    <w:rsid w:val="00551284"/>
    <w:rsid w:val="00554706"/>
    <w:rsid w:val="00555BCF"/>
    <w:rsid w:val="00557022"/>
    <w:rsid w:val="00560651"/>
    <w:rsid w:val="0056099F"/>
    <w:rsid w:val="005628AE"/>
    <w:rsid w:val="0056650B"/>
    <w:rsid w:val="00566C15"/>
    <w:rsid w:val="0057050D"/>
    <w:rsid w:val="00570A18"/>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A6158"/>
    <w:rsid w:val="005B051E"/>
    <w:rsid w:val="005B15BD"/>
    <w:rsid w:val="005B1C2B"/>
    <w:rsid w:val="005B20BD"/>
    <w:rsid w:val="005B20E0"/>
    <w:rsid w:val="005B44BA"/>
    <w:rsid w:val="005B7F1D"/>
    <w:rsid w:val="005C19ED"/>
    <w:rsid w:val="005C23CB"/>
    <w:rsid w:val="005C2EAD"/>
    <w:rsid w:val="005C383B"/>
    <w:rsid w:val="005C4476"/>
    <w:rsid w:val="005D0D41"/>
    <w:rsid w:val="005D2787"/>
    <w:rsid w:val="005D4677"/>
    <w:rsid w:val="005D469B"/>
    <w:rsid w:val="005E0D9C"/>
    <w:rsid w:val="005E2C44"/>
    <w:rsid w:val="005E754D"/>
    <w:rsid w:val="005F0C61"/>
    <w:rsid w:val="005F0F1D"/>
    <w:rsid w:val="005F19AD"/>
    <w:rsid w:val="005F3D6F"/>
    <w:rsid w:val="005F789F"/>
    <w:rsid w:val="005F7DC1"/>
    <w:rsid w:val="00602FB4"/>
    <w:rsid w:val="00605761"/>
    <w:rsid w:val="0060625E"/>
    <w:rsid w:val="00614B88"/>
    <w:rsid w:val="0061774A"/>
    <w:rsid w:val="0062030C"/>
    <w:rsid w:val="00620698"/>
    <w:rsid w:val="0062085F"/>
    <w:rsid w:val="00621188"/>
    <w:rsid w:val="006228D0"/>
    <w:rsid w:val="00622ACD"/>
    <w:rsid w:val="00623E60"/>
    <w:rsid w:val="006240BF"/>
    <w:rsid w:val="006257ED"/>
    <w:rsid w:val="0062678D"/>
    <w:rsid w:val="006273CE"/>
    <w:rsid w:val="00627464"/>
    <w:rsid w:val="006313DF"/>
    <w:rsid w:val="006333E6"/>
    <w:rsid w:val="00633A5E"/>
    <w:rsid w:val="006358E5"/>
    <w:rsid w:val="00636E6D"/>
    <w:rsid w:val="006410DE"/>
    <w:rsid w:val="00641D0B"/>
    <w:rsid w:val="006426D0"/>
    <w:rsid w:val="00642E31"/>
    <w:rsid w:val="00645D5F"/>
    <w:rsid w:val="0064778B"/>
    <w:rsid w:val="00650EDF"/>
    <w:rsid w:val="006522D8"/>
    <w:rsid w:val="00652585"/>
    <w:rsid w:val="00654507"/>
    <w:rsid w:val="0065480B"/>
    <w:rsid w:val="00656E2B"/>
    <w:rsid w:val="0065761B"/>
    <w:rsid w:val="00660F43"/>
    <w:rsid w:val="00662F5F"/>
    <w:rsid w:val="00663676"/>
    <w:rsid w:val="00665C47"/>
    <w:rsid w:val="006703BE"/>
    <w:rsid w:val="00671701"/>
    <w:rsid w:val="006730AC"/>
    <w:rsid w:val="006731A3"/>
    <w:rsid w:val="006736E1"/>
    <w:rsid w:val="00674B8E"/>
    <w:rsid w:val="00674BE3"/>
    <w:rsid w:val="00675D21"/>
    <w:rsid w:val="00675FDE"/>
    <w:rsid w:val="00676986"/>
    <w:rsid w:val="00676ED2"/>
    <w:rsid w:val="0067741E"/>
    <w:rsid w:val="00677FB7"/>
    <w:rsid w:val="00682EA3"/>
    <w:rsid w:val="00683BBA"/>
    <w:rsid w:val="006905A0"/>
    <w:rsid w:val="00691748"/>
    <w:rsid w:val="00693B2B"/>
    <w:rsid w:val="006955FF"/>
    <w:rsid w:val="00695808"/>
    <w:rsid w:val="00695FF8"/>
    <w:rsid w:val="0069743B"/>
    <w:rsid w:val="00697EDA"/>
    <w:rsid w:val="006A0ECF"/>
    <w:rsid w:val="006A30B6"/>
    <w:rsid w:val="006A5413"/>
    <w:rsid w:val="006A564E"/>
    <w:rsid w:val="006A784C"/>
    <w:rsid w:val="006B1878"/>
    <w:rsid w:val="006B3AD6"/>
    <w:rsid w:val="006B46FB"/>
    <w:rsid w:val="006B57C4"/>
    <w:rsid w:val="006B60F7"/>
    <w:rsid w:val="006B7BDF"/>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6F78E7"/>
    <w:rsid w:val="00700885"/>
    <w:rsid w:val="007017DC"/>
    <w:rsid w:val="007039F0"/>
    <w:rsid w:val="00703A2E"/>
    <w:rsid w:val="00704207"/>
    <w:rsid w:val="0070615A"/>
    <w:rsid w:val="00707322"/>
    <w:rsid w:val="00710A40"/>
    <w:rsid w:val="00711DD6"/>
    <w:rsid w:val="00712980"/>
    <w:rsid w:val="00715AB9"/>
    <w:rsid w:val="00716314"/>
    <w:rsid w:val="007176FF"/>
    <w:rsid w:val="0072314A"/>
    <w:rsid w:val="00724A38"/>
    <w:rsid w:val="0072529C"/>
    <w:rsid w:val="00726C62"/>
    <w:rsid w:val="0073176C"/>
    <w:rsid w:val="007328C4"/>
    <w:rsid w:val="007329B6"/>
    <w:rsid w:val="0073413E"/>
    <w:rsid w:val="0073575B"/>
    <w:rsid w:val="00742696"/>
    <w:rsid w:val="007442F3"/>
    <w:rsid w:val="007455B3"/>
    <w:rsid w:val="00750B57"/>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2E3"/>
    <w:rsid w:val="007873E7"/>
    <w:rsid w:val="00787BD0"/>
    <w:rsid w:val="00787E91"/>
    <w:rsid w:val="0079023E"/>
    <w:rsid w:val="00792342"/>
    <w:rsid w:val="0079331B"/>
    <w:rsid w:val="007933B3"/>
    <w:rsid w:val="007941AC"/>
    <w:rsid w:val="00796472"/>
    <w:rsid w:val="007977A8"/>
    <w:rsid w:val="007A0C33"/>
    <w:rsid w:val="007A102F"/>
    <w:rsid w:val="007A628D"/>
    <w:rsid w:val="007B0DCA"/>
    <w:rsid w:val="007B269F"/>
    <w:rsid w:val="007B29EE"/>
    <w:rsid w:val="007B2BEA"/>
    <w:rsid w:val="007B4DEB"/>
    <w:rsid w:val="007B512A"/>
    <w:rsid w:val="007B5480"/>
    <w:rsid w:val="007C0D60"/>
    <w:rsid w:val="007C2097"/>
    <w:rsid w:val="007C2F80"/>
    <w:rsid w:val="007C3F6F"/>
    <w:rsid w:val="007C5880"/>
    <w:rsid w:val="007C6BAE"/>
    <w:rsid w:val="007C79B4"/>
    <w:rsid w:val="007D162B"/>
    <w:rsid w:val="007D2924"/>
    <w:rsid w:val="007D2A12"/>
    <w:rsid w:val="007D4220"/>
    <w:rsid w:val="007D4D87"/>
    <w:rsid w:val="007D5389"/>
    <w:rsid w:val="007D6A07"/>
    <w:rsid w:val="007D6E3C"/>
    <w:rsid w:val="007D75E7"/>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4260"/>
    <w:rsid w:val="00805A00"/>
    <w:rsid w:val="00805A64"/>
    <w:rsid w:val="00807621"/>
    <w:rsid w:val="0080796F"/>
    <w:rsid w:val="008107C6"/>
    <w:rsid w:val="008122F4"/>
    <w:rsid w:val="008123FF"/>
    <w:rsid w:val="00812DB2"/>
    <w:rsid w:val="00813CF3"/>
    <w:rsid w:val="0081424B"/>
    <w:rsid w:val="00815085"/>
    <w:rsid w:val="00817E73"/>
    <w:rsid w:val="00821EB8"/>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67D5A"/>
    <w:rsid w:val="00870EE7"/>
    <w:rsid w:val="00871001"/>
    <w:rsid w:val="0087105D"/>
    <w:rsid w:val="00873DAF"/>
    <w:rsid w:val="00875EE4"/>
    <w:rsid w:val="00877BC7"/>
    <w:rsid w:val="00877FDE"/>
    <w:rsid w:val="008826CB"/>
    <w:rsid w:val="008834F0"/>
    <w:rsid w:val="008836B3"/>
    <w:rsid w:val="00885845"/>
    <w:rsid w:val="00885DBF"/>
    <w:rsid w:val="00885FC3"/>
    <w:rsid w:val="008863B9"/>
    <w:rsid w:val="0088692E"/>
    <w:rsid w:val="00886C25"/>
    <w:rsid w:val="00886CF6"/>
    <w:rsid w:val="008911A2"/>
    <w:rsid w:val="00892CB8"/>
    <w:rsid w:val="00892F9A"/>
    <w:rsid w:val="00893D13"/>
    <w:rsid w:val="0089452B"/>
    <w:rsid w:val="00896761"/>
    <w:rsid w:val="008A37FC"/>
    <w:rsid w:val="008A45A6"/>
    <w:rsid w:val="008A4797"/>
    <w:rsid w:val="008A5409"/>
    <w:rsid w:val="008A5DE7"/>
    <w:rsid w:val="008B57F8"/>
    <w:rsid w:val="008B6E28"/>
    <w:rsid w:val="008C01ED"/>
    <w:rsid w:val="008C092A"/>
    <w:rsid w:val="008C17AF"/>
    <w:rsid w:val="008C1F20"/>
    <w:rsid w:val="008C4F5E"/>
    <w:rsid w:val="008C642C"/>
    <w:rsid w:val="008C6F75"/>
    <w:rsid w:val="008D0BA9"/>
    <w:rsid w:val="008D11FD"/>
    <w:rsid w:val="008D2D60"/>
    <w:rsid w:val="008D57F1"/>
    <w:rsid w:val="008D64B3"/>
    <w:rsid w:val="008D6684"/>
    <w:rsid w:val="008E0D47"/>
    <w:rsid w:val="008E26E0"/>
    <w:rsid w:val="008E2D9C"/>
    <w:rsid w:val="008E4157"/>
    <w:rsid w:val="008E6719"/>
    <w:rsid w:val="008F1499"/>
    <w:rsid w:val="008F3789"/>
    <w:rsid w:val="008F538F"/>
    <w:rsid w:val="008F6058"/>
    <w:rsid w:val="008F62CC"/>
    <w:rsid w:val="008F686C"/>
    <w:rsid w:val="008F686D"/>
    <w:rsid w:val="009019D4"/>
    <w:rsid w:val="00901A00"/>
    <w:rsid w:val="00903379"/>
    <w:rsid w:val="00903467"/>
    <w:rsid w:val="00904F75"/>
    <w:rsid w:val="0090722E"/>
    <w:rsid w:val="00910F78"/>
    <w:rsid w:val="009114BE"/>
    <w:rsid w:val="00911702"/>
    <w:rsid w:val="00911BF1"/>
    <w:rsid w:val="009148DE"/>
    <w:rsid w:val="00915167"/>
    <w:rsid w:val="00915631"/>
    <w:rsid w:val="009203FB"/>
    <w:rsid w:val="00920B86"/>
    <w:rsid w:val="00921259"/>
    <w:rsid w:val="009218A0"/>
    <w:rsid w:val="009228CF"/>
    <w:rsid w:val="009241AA"/>
    <w:rsid w:val="009246FD"/>
    <w:rsid w:val="00924806"/>
    <w:rsid w:val="00925880"/>
    <w:rsid w:val="0093041C"/>
    <w:rsid w:val="0093137A"/>
    <w:rsid w:val="00934358"/>
    <w:rsid w:val="00934F71"/>
    <w:rsid w:val="009359EB"/>
    <w:rsid w:val="00941460"/>
    <w:rsid w:val="00941603"/>
    <w:rsid w:val="00941D86"/>
    <w:rsid w:val="00941E30"/>
    <w:rsid w:val="00944271"/>
    <w:rsid w:val="00945AED"/>
    <w:rsid w:val="00946502"/>
    <w:rsid w:val="0094662E"/>
    <w:rsid w:val="00946B67"/>
    <w:rsid w:val="00947CB7"/>
    <w:rsid w:val="0095126B"/>
    <w:rsid w:val="009527F3"/>
    <w:rsid w:val="00957049"/>
    <w:rsid w:val="009577F2"/>
    <w:rsid w:val="009602B5"/>
    <w:rsid w:val="0096097E"/>
    <w:rsid w:val="00961210"/>
    <w:rsid w:val="00961AF2"/>
    <w:rsid w:val="009640C8"/>
    <w:rsid w:val="00965E63"/>
    <w:rsid w:val="009679A6"/>
    <w:rsid w:val="0097416A"/>
    <w:rsid w:val="00975C11"/>
    <w:rsid w:val="00976A9C"/>
    <w:rsid w:val="009777D9"/>
    <w:rsid w:val="00977AD3"/>
    <w:rsid w:val="00980CA8"/>
    <w:rsid w:val="0098237E"/>
    <w:rsid w:val="009826A6"/>
    <w:rsid w:val="00983E71"/>
    <w:rsid w:val="00984A85"/>
    <w:rsid w:val="00987DF5"/>
    <w:rsid w:val="00990BB7"/>
    <w:rsid w:val="00991B88"/>
    <w:rsid w:val="0099346F"/>
    <w:rsid w:val="00994A88"/>
    <w:rsid w:val="00995ABE"/>
    <w:rsid w:val="009A0551"/>
    <w:rsid w:val="009A5753"/>
    <w:rsid w:val="009A579D"/>
    <w:rsid w:val="009B292B"/>
    <w:rsid w:val="009B58D1"/>
    <w:rsid w:val="009B6238"/>
    <w:rsid w:val="009C0640"/>
    <w:rsid w:val="009C2313"/>
    <w:rsid w:val="009C2BBB"/>
    <w:rsid w:val="009C3223"/>
    <w:rsid w:val="009C33BD"/>
    <w:rsid w:val="009C43F8"/>
    <w:rsid w:val="009C4ED5"/>
    <w:rsid w:val="009C7180"/>
    <w:rsid w:val="009D099C"/>
    <w:rsid w:val="009D142A"/>
    <w:rsid w:val="009D400C"/>
    <w:rsid w:val="009D45E9"/>
    <w:rsid w:val="009D47FB"/>
    <w:rsid w:val="009D53CD"/>
    <w:rsid w:val="009E047A"/>
    <w:rsid w:val="009E1625"/>
    <w:rsid w:val="009E20D1"/>
    <w:rsid w:val="009E3297"/>
    <w:rsid w:val="009E589E"/>
    <w:rsid w:val="009E6AE9"/>
    <w:rsid w:val="009F0027"/>
    <w:rsid w:val="009F0962"/>
    <w:rsid w:val="009F09A5"/>
    <w:rsid w:val="009F1024"/>
    <w:rsid w:val="009F1B0F"/>
    <w:rsid w:val="009F1E4D"/>
    <w:rsid w:val="009F36D9"/>
    <w:rsid w:val="009F53FA"/>
    <w:rsid w:val="009F6A6C"/>
    <w:rsid w:val="009F734F"/>
    <w:rsid w:val="009F76F7"/>
    <w:rsid w:val="009F7A8A"/>
    <w:rsid w:val="00A00349"/>
    <w:rsid w:val="00A0302B"/>
    <w:rsid w:val="00A030DB"/>
    <w:rsid w:val="00A034F9"/>
    <w:rsid w:val="00A06C5E"/>
    <w:rsid w:val="00A1329B"/>
    <w:rsid w:val="00A16FEA"/>
    <w:rsid w:val="00A179EE"/>
    <w:rsid w:val="00A20B76"/>
    <w:rsid w:val="00A212A9"/>
    <w:rsid w:val="00A22232"/>
    <w:rsid w:val="00A22F24"/>
    <w:rsid w:val="00A246B6"/>
    <w:rsid w:val="00A2641F"/>
    <w:rsid w:val="00A30190"/>
    <w:rsid w:val="00A30F40"/>
    <w:rsid w:val="00A31E2E"/>
    <w:rsid w:val="00A3296A"/>
    <w:rsid w:val="00A34CBB"/>
    <w:rsid w:val="00A43212"/>
    <w:rsid w:val="00A47E70"/>
    <w:rsid w:val="00A5012F"/>
    <w:rsid w:val="00A50CF0"/>
    <w:rsid w:val="00A51208"/>
    <w:rsid w:val="00A53F1F"/>
    <w:rsid w:val="00A55428"/>
    <w:rsid w:val="00A564CA"/>
    <w:rsid w:val="00A5651F"/>
    <w:rsid w:val="00A57C9E"/>
    <w:rsid w:val="00A57D87"/>
    <w:rsid w:val="00A614F8"/>
    <w:rsid w:val="00A628C0"/>
    <w:rsid w:val="00A67B87"/>
    <w:rsid w:val="00A713A6"/>
    <w:rsid w:val="00A729F3"/>
    <w:rsid w:val="00A73CCF"/>
    <w:rsid w:val="00A7671C"/>
    <w:rsid w:val="00A77563"/>
    <w:rsid w:val="00A77F82"/>
    <w:rsid w:val="00A847B6"/>
    <w:rsid w:val="00A86B23"/>
    <w:rsid w:val="00A876BA"/>
    <w:rsid w:val="00A91B09"/>
    <w:rsid w:val="00A93324"/>
    <w:rsid w:val="00AA04BF"/>
    <w:rsid w:val="00AA1798"/>
    <w:rsid w:val="00AA1A05"/>
    <w:rsid w:val="00AA2CBC"/>
    <w:rsid w:val="00AA2F69"/>
    <w:rsid w:val="00AA4E41"/>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0"/>
    <w:rsid w:val="00AD1CD8"/>
    <w:rsid w:val="00AD1D4C"/>
    <w:rsid w:val="00AD2EF9"/>
    <w:rsid w:val="00AD3D0B"/>
    <w:rsid w:val="00AD41EA"/>
    <w:rsid w:val="00AD56B6"/>
    <w:rsid w:val="00AD7137"/>
    <w:rsid w:val="00AD7557"/>
    <w:rsid w:val="00AE2FCC"/>
    <w:rsid w:val="00AE5CA7"/>
    <w:rsid w:val="00AE6B8E"/>
    <w:rsid w:val="00AF0306"/>
    <w:rsid w:val="00AF2DDD"/>
    <w:rsid w:val="00AF5193"/>
    <w:rsid w:val="00AF63C4"/>
    <w:rsid w:val="00AF6FB5"/>
    <w:rsid w:val="00B00F53"/>
    <w:rsid w:val="00B00F9A"/>
    <w:rsid w:val="00B01101"/>
    <w:rsid w:val="00B02E91"/>
    <w:rsid w:val="00B03A3E"/>
    <w:rsid w:val="00B04E31"/>
    <w:rsid w:val="00B062B3"/>
    <w:rsid w:val="00B06F88"/>
    <w:rsid w:val="00B106A4"/>
    <w:rsid w:val="00B10CF0"/>
    <w:rsid w:val="00B114C3"/>
    <w:rsid w:val="00B16402"/>
    <w:rsid w:val="00B169E6"/>
    <w:rsid w:val="00B173F6"/>
    <w:rsid w:val="00B203E8"/>
    <w:rsid w:val="00B21122"/>
    <w:rsid w:val="00B215F3"/>
    <w:rsid w:val="00B21E78"/>
    <w:rsid w:val="00B22745"/>
    <w:rsid w:val="00B258BB"/>
    <w:rsid w:val="00B3067D"/>
    <w:rsid w:val="00B34A40"/>
    <w:rsid w:val="00B402B3"/>
    <w:rsid w:val="00B426E5"/>
    <w:rsid w:val="00B44E67"/>
    <w:rsid w:val="00B51170"/>
    <w:rsid w:val="00B5319E"/>
    <w:rsid w:val="00B5345B"/>
    <w:rsid w:val="00B53762"/>
    <w:rsid w:val="00B540D8"/>
    <w:rsid w:val="00B5594B"/>
    <w:rsid w:val="00B57016"/>
    <w:rsid w:val="00B60075"/>
    <w:rsid w:val="00B61CEE"/>
    <w:rsid w:val="00B65946"/>
    <w:rsid w:val="00B66357"/>
    <w:rsid w:val="00B66F1A"/>
    <w:rsid w:val="00B67B97"/>
    <w:rsid w:val="00B70FBC"/>
    <w:rsid w:val="00B72AB8"/>
    <w:rsid w:val="00B737FD"/>
    <w:rsid w:val="00B73BD4"/>
    <w:rsid w:val="00B74832"/>
    <w:rsid w:val="00B76A5F"/>
    <w:rsid w:val="00B77834"/>
    <w:rsid w:val="00B81BDC"/>
    <w:rsid w:val="00B82D4B"/>
    <w:rsid w:val="00B83369"/>
    <w:rsid w:val="00B87C83"/>
    <w:rsid w:val="00B920E4"/>
    <w:rsid w:val="00B93C55"/>
    <w:rsid w:val="00B9527D"/>
    <w:rsid w:val="00B9629F"/>
    <w:rsid w:val="00B968C8"/>
    <w:rsid w:val="00B96C06"/>
    <w:rsid w:val="00BA1034"/>
    <w:rsid w:val="00BA1042"/>
    <w:rsid w:val="00BA113A"/>
    <w:rsid w:val="00BA24FB"/>
    <w:rsid w:val="00BA3EC5"/>
    <w:rsid w:val="00BA435D"/>
    <w:rsid w:val="00BA51D9"/>
    <w:rsid w:val="00BA6B41"/>
    <w:rsid w:val="00BA7962"/>
    <w:rsid w:val="00BB0518"/>
    <w:rsid w:val="00BB2F69"/>
    <w:rsid w:val="00BB32A9"/>
    <w:rsid w:val="00BB3A86"/>
    <w:rsid w:val="00BB553C"/>
    <w:rsid w:val="00BB5809"/>
    <w:rsid w:val="00BB5DFC"/>
    <w:rsid w:val="00BC1CDF"/>
    <w:rsid w:val="00BC2064"/>
    <w:rsid w:val="00BC226E"/>
    <w:rsid w:val="00BC2287"/>
    <w:rsid w:val="00BC2E39"/>
    <w:rsid w:val="00BC2FFC"/>
    <w:rsid w:val="00BC3F14"/>
    <w:rsid w:val="00BC708A"/>
    <w:rsid w:val="00BC7D68"/>
    <w:rsid w:val="00BD11C8"/>
    <w:rsid w:val="00BD279D"/>
    <w:rsid w:val="00BD5728"/>
    <w:rsid w:val="00BD61C8"/>
    <w:rsid w:val="00BD6730"/>
    <w:rsid w:val="00BD6BB8"/>
    <w:rsid w:val="00BD710F"/>
    <w:rsid w:val="00BE6591"/>
    <w:rsid w:val="00BF0798"/>
    <w:rsid w:val="00BF19C9"/>
    <w:rsid w:val="00BF21D8"/>
    <w:rsid w:val="00BF4601"/>
    <w:rsid w:val="00C007BA"/>
    <w:rsid w:val="00C01911"/>
    <w:rsid w:val="00C02511"/>
    <w:rsid w:val="00C0366C"/>
    <w:rsid w:val="00C0427D"/>
    <w:rsid w:val="00C1250C"/>
    <w:rsid w:val="00C14FC4"/>
    <w:rsid w:val="00C17B74"/>
    <w:rsid w:val="00C22462"/>
    <w:rsid w:val="00C23030"/>
    <w:rsid w:val="00C25FAC"/>
    <w:rsid w:val="00C27314"/>
    <w:rsid w:val="00C30657"/>
    <w:rsid w:val="00C307F7"/>
    <w:rsid w:val="00C337EF"/>
    <w:rsid w:val="00C33BFE"/>
    <w:rsid w:val="00C350EF"/>
    <w:rsid w:val="00C36F12"/>
    <w:rsid w:val="00C425D0"/>
    <w:rsid w:val="00C42BA0"/>
    <w:rsid w:val="00C431D8"/>
    <w:rsid w:val="00C4398D"/>
    <w:rsid w:val="00C43B37"/>
    <w:rsid w:val="00C43D90"/>
    <w:rsid w:val="00C454E4"/>
    <w:rsid w:val="00C4770D"/>
    <w:rsid w:val="00C47C55"/>
    <w:rsid w:val="00C51145"/>
    <w:rsid w:val="00C51BA8"/>
    <w:rsid w:val="00C52455"/>
    <w:rsid w:val="00C5251E"/>
    <w:rsid w:val="00C53D48"/>
    <w:rsid w:val="00C60745"/>
    <w:rsid w:val="00C62BE0"/>
    <w:rsid w:val="00C62D52"/>
    <w:rsid w:val="00C63D27"/>
    <w:rsid w:val="00C65291"/>
    <w:rsid w:val="00C65FA6"/>
    <w:rsid w:val="00C66BA2"/>
    <w:rsid w:val="00C67F44"/>
    <w:rsid w:val="00C72105"/>
    <w:rsid w:val="00C734C5"/>
    <w:rsid w:val="00C75742"/>
    <w:rsid w:val="00C8110B"/>
    <w:rsid w:val="00C82F49"/>
    <w:rsid w:val="00C85D14"/>
    <w:rsid w:val="00C902F9"/>
    <w:rsid w:val="00C93B4F"/>
    <w:rsid w:val="00C94BF7"/>
    <w:rsid w:val="00C94F92"/>
    <w:rsid w:val="00C95985"/>
    <w:rsid w:val="00CA0104"/>
    <w:rsid w:val="00CA2524"/>
    <w:rsid w:val="00CA338B"/>
    <w:rsid w:val="00CA5B8B"/>
    <w:rsid w:val="00CA5D2C"/>
    <w:rsid w:val="00CA73F0"/>
    <w:rsid w:val="00CB0481"/>
    <w:rsid w:val="00CB09B1"/>
    <w:rsid w:val="00CB1621"/>
    <w:rsid w:val="00CB3897"/>
    <w:rsid w:val="00CB4EF0"/>
    <w:rsid w:val="00CB5DB2"/>
    <w:rsid w:val="00CB6C2E"/>
    <w:rsid w:val="00CB7510"/>
    <w:rsid w:val="00CB7C59"/>
    <w:rsid w:val="00CB7F7D"/>
    <w:rsid w:val="00CC31B9"/>
    <w:rsid w:val="00CC5026"/>
    <w:rsid w:val="00CC64D9"/>
    <w:rsid w:val="00CC68D0"/>
    <w:rsid w:val="00CD182F"/>
    <w:rsid w:val="00CD3E34"/>
    <w:rsid w:val="00CD3EF1"/>
    <w:rsid w:val="00CD4179"/>
    <w:rsid w:val="00CD49E5"/>
    <w:rsid w:val="00CD50AC"/>
    <w:rsid w:val="00CD5B54"/>
    <w:rsid w:val="00CD7444"/>
    <w:rsid w:val="00CE119F"/>
    <w:rsid w:val="00CE1FD9"/>
    <w:rsid w:val="00CE30C2"/>
    <w:rsid w:val="00CF0C7E"/>
    <w:rsid w:val="00CF10D5"/>
    <w:rsid w:val="00CF4C1E"/>
    <w:rsid w:val="00CF5B0D"/>
    <w:rsid w:val="00CF608F"/>
    <w:rsid w:val="00CF6CBE"/>
    <w:rsid w:val="00D026F6"/>
    <w:rsid w:val="00D03C4D"/>
    <w:rsid w:val="00D03F9A"/>
    <w:rsid w:val="00D05277"/>
    <w:rsid w:val="00D05C29"/>
    <w:rsid w:val="00D06D51"/>
    <w:rsid w:val="00D10600"/>
    <w:rsid w:val="00D11BFE"/>
    <w:rsid w:val="00D126FD"/>
    <w:rsid w:val="00D12A87"/>
    <w:rsid w:val="00D148C0"/>
    <w:rsid w:val="00D15D84"/>
    <w:rsid w:val="00D168BB"/>
    <w:rsid w:val="00D16DD2"/>
    <w:rsid w:val="00D17944"/>
    <w:rsid w:val="00D17BC0"/>
    <w:rsid w:val="00D20411"/>
    <w:rsid w:val="00D24195"/>
    <w:rsid w:val="00D24991"/>
    <w:rsid w:val="00D30277"/>
    <w:rsid w:val="00D31C02"/>
    <w:rsid w:val="00D32448"/>
    <w:rsid w:val="00D33C1A"/>
    <w:rsid w:val="00D3630B"/>
    <w:rsid w:val="00D411C1"/>
    <w:rsid w:val="00D412F1"/>
    <w:rsid w:val="00D41563"/>
    <w:rsid w:val="00D41D22"/>
    <w:rsid w:val="00D426D3"/>
    <w:rsid w:val="00D458A5"/>
    <w:rsid w:val="00D4738C"/>
    <w:rsid w:val="00D50255"/>
    <w:rsid w:val="00D503E8"/>
    <w:rsid w:val="00D506ED"/>
    <w:rsid w:val="00D516BB"/>
    <w:rsid w:val="00D53897"/>
    <w:rsid w:val="00D54261"/>
    <w:rsid w:val="00D555B8"/>
    <w:rsid w:val="00D66520"/>
    <w:rsid w:val="00D66F82"/>
    <w:rsid w:val="00D67D4B"/>
    <w:rsid w:val="00D70A46"/>
    <w:rsid w:val="00D725BD"/>
    <w:rsid w:val="00D737C3"/>
    <w:rsid w:val="00D74859"/>
    <w:rsid w:val="00D748E4"/>
    <w:rsid w:val="00D7781B"/>
    <w:rsid w:val="00D80236"/>
    <w:rsid w:val="00D80C51"/>
    <w:rsid w:val="00D813BC"/>
    <w:rsid w:val="00D82691"/>
    <w:rsid w:val="00D83669"/>
    <w:rsid w:val="00D845F9"/>
    <w:rsid w:val="00D87B72"/>
    <w:rsid w:val="00D87E11"/>
    <w:rsid w:val="00D937A9"/>
    <w:rsid w:val="00D94C48"/>
    <w:rsid w:val="00D95A6B"/>
    <w:rsid w:val="00D95C34"/>
    <w:rsid w:val="00DA0F14"/>
    <w:rsid w:val="00DA26F5"/>
    <w:rsid w:val="00DA2A60"/>
    <w:rsid w:val="00DA2EE1"/>
    <w:rsid w:val="00DA33D6"/>
    <w:rsid w:val="00DA4E3D"/>
    <w:rsid w:val="00DA5A02"/>
    <w:rsid w:val="00DA5B37"/>
    <w:rsid w:val="00DA6886"/>
    <w:rsid w:val="00DA68A4"/>
    <w:rsid w:val="00DB0444"/>
    <w:rsid w:val="00DB0B7F"/>
    <w:rsid w:val="00DB0E1B"/>
    <w:rsid w:val="00DB1AAB"/>
    <w:rsid w:val="00DB393C"/>
    <w:rsid w:val="00DB3D84"/>
    <w:rsid w:val="00DB5016"/>
    <w:rsid w:val="00DB5F07"/>
    <w:rsid w:val="00DC32E5"/>
    <w:rsid w:val="00DC5722"/>
    <w:rsid w:val="00DC5DC5"/>
    <w:rsid w:val="00DC6129"/>
    <w:rsid w:val="00DD0C65"/>
    <w:rsid w:val="00DD11F6"/>
    <w:rsid w:val="00DD3E69"/>
    <w:rsid w:val="00DD51C2"/>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E0032E"/>
    <w:rsid w:val="00E01443"/>
    <w:rsid w:val="00E05BC6"/>
    <w:rsid w:val="00E10355"/>
    <w:rsid w:val="00E10F66"/>
    <w:rsid w:val="00E11359"/>
    <w:rsid w:val="00E124EF"/>
    <w:rsid w:val="00E13037"/>
    <w:rsid w:val="00E138ED"/>
    <w:rsid w:val="00E13F3D"/>
    <w:rsid w:val="00E16349"/>
    <w:rsid w:val="00E23D0B"/>
    <w:rsid w:val="00E25173"/>
    <w:rsid w:val="00E258A7"/>
    <w:rsid w:val="00E30C5E"/>
    <w:rsid w:val="00E32F7E"/>
    <w:rsid w:val="00E33D60"/>
    <w:rsid w:val="00E34296"/>
    <w:rsid w:val="00E345EC"/>
    <w:rsid w:val="00E34898"/>
    <w:rsid w:val="00E4347B"/>
    <w:rsid w:val="00E44725"/>
    <w:rsid w:val="00E510CF"/>
    <w:rsid w:val="00E533BD"/>
    <w:rsid w:val="00E537C5"/>
    <w:rsid w:val="00E54B88"/>
    <w:rsid w:val="00E56F77"/>
    <w:rsid w:val="00E57640"/>
    <w:rsid w:val="00E60A96"/>
    <w:rsid w:val="00E63752"/>
    <w:rsid w:val="00E6426E"/>
    <w:rsid w:val="00E64EE3"/>
    <w:rsid w:val="00E66E2A"/>
    <w:rsid w:val="00E71FCA"/>
    <w:rsid w:val="00E72A18"/>
    <w:rsid w:val="00E742EB"/>
    <w:rsid w:val="00E75524"/>
    <w:rsid w:val="00E75BA4"/>
    <w:rsid w:val="00E761E2"/>
    <w:rsid w:val="00E77869"/>
    <w:rsid w:val="00E8172B"/>
    <w:rsid w:val="00E85D46"/>
    <w:rsid w:val="00E86DD7"/>
    <w:rsid w:val="00E91E0F"/>
    <w:rsid w:val="00E92E0B"/>
    <w:rsid w:val="00E93061"/>
    <w:rsid w:val="00EA3D28"/>
    <w:rsid w:val="00EA6182"/>
    <w:rsid w:val="00EA7CC3"/>
    <w:rsid w:val="00EB08D8"/>
    <w:rsid w:val="00EB0971"/>
    <w:rsid w:val="00EB09B7"/>
    <w:rsid w:val="00EB1D3F"/>
    <w:rsid w:val="00EB3D82"/>
    <w:rsid w:val="00EB4D9F"/>
    <w:rsid w:val="00EC0478"/>
    <w:rsid w:val="00EC5E6D"/>
    <w:rsid w:val="00EC603F"/>
    <w:rsid w:val="00ED104C"/>
    <w:rsid w:val="00ED1464"/>
    <w:rsid w:val="00ED20A9"/>
    <w:rsid w:val="00ED2A43"/>
    <w:rsid w:val="00ED5771"/>
    <w:rsid w:val="00ED7B21"/>
    <w:rsid w:val="00ED7E61"/>
    <w:rsid w:val="00EE2423"/>
    <w:rsid w:val="00EE312F"/>
    <w:rsid w:val="00EE464B"/>
    <w:rsid w:val="00EE5233"/>
    <w:rsid w:val="00EE5B67"/>
    <w:rsid w:val="00EE7D7C"/>
    <w:rsid w:val="00EF0195"/>
    <w:rsid w:val="00EF0FE3"/>
    <w:rsid w:val="00EF2599"/>
    <w:rsid w:val="00EF27EF"/>
    <w:rsid w:val="00EF3A34"/>
    <w:rsid w:val="00EF6BA5"/>
    <w:rsid w:val="00EF7D1D"/>
    <w:rsid w:val="00F01FDE"/>
    <w:rsid w:val="00F0375C"/>
    <w:rsid w:val="00F05077"/>
    <w:rsid w:val="00F0664B"/>
    <w:rsid w:val="00F10552"/>
    <w:rsid w:val="00F1354A"/>
    <w:rsid w:val="00F13E7C"/>
    <w:rsid w:val="00F15E2E"/>
    <w:rsid w:val="00F1A4D8"/>
    <w:rsid w:val="00F2213D"/>
    <w:rsid w:val="00F2268B"/>
    <w:rsid w:val="00F226E4"/>
    <w:rsid w:val="00F241D3"/>
    <w:rsid w:val="00F24B5A"/>
    <w:rsid w:val="00F25D98"/>
    <w:rsid w:val="00F26393"/>
    <w:rsid w:val="00F26520"/>
    <w:rsid w:val="00F26EC5"/>
    <w:rsid w:val="00F300FB"/>
    <w:rsid w:val="00F32D5F"/>
    <w:rsid w:val="00F33DD1"/>
    <w:rsid w:val="00F346CD"/>
    <w:rsid w:val="00F36349"/>
    <w:rsid w:val="00F37C7E"/>
    <w:rsid w:val="00F4146B"/>
    <w:rsid w:val="00F414C9"/>
    <w:rsid w:val="00F42DE2"/>
    <w:rsid w:val="00F439E1"/>
    <w:rsid w:val="00F449F6"/>
    <w:rsid w:val="00F44A71"/>
    <w:rsid w:val="00F45D25"/>
    <w:rsid w:val="00F47746"/>
    <w:rsid w:val="00F526AA"/>
    <w:rsid w:val="00F53F89"/>
    <w:rsid w:val="00F54227"/>
    <w:rsid w:val="00F5427A"/>
    <w:rsid w:val="00F54AF3"/>
    <w:rsid w:val="00F5580F"/>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46B9"/>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153A"/>
    <w:rsid w:val="00FB319E"/>
    <w:rsid w:val="00FB4A4E"/>
    <w:rsid w:val="00FB4AD8"/>
    <w:rsid w:val="00FB6386"/>
    <w:rsid w:val="00FB6B61"/>
    <w:rsid w:val="00FB7F02"/>
    <w:rsid w:val="00FC0085"/>
    <w:rsid w:val="00FC114C"/>
    <w:rsid w:val="00FC1D0C"/>
    <w:rsid w:val="00FC3593"/>
    <w:rsid w:val="00FC63A1"/>
    <w:rsid w:val="00FC7A4A"/>
    <w:rsid w:val="00FD0783"/>
    <w:rsid w:val="00FD10B4"/>
    <w:rsid w:val="00FD23FF"/>
    <w:rsid w:val="00FD253A"/>
    <w:rsid w:val="00FD2E52"/>
    <w:rsid w:val="00FD53F6"/>
    <w:rsid w:val="00FD59F4"/>
    <w:rsid w:val="00FD664E"/>
    <w:rsid w:val="00FD6D91"/>
    <w:rsid w:val="00FE1DCF"/>
    <w:rsid w:val="00FE36FB"/>
    <w:rsid w:val="00FE4795"/>
    <w:rsid w:val="00FE495B"/>
    <w:rsid w:val="00FE629C"/>
    <w:rsid w:val="00FF0807"/>
    <w:rsid w:val="00FF19F2"/>
    <w:rsid w:val="00FF4175"/>
    <w:rsid w:val="00FF5265"/>
    <w:rsid w:val="00FF554D"/>
    <w:rsid w:val="00FF6817"/>
    <w:rsid w:val="00FF71A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F1B927-6404-4D95-8F4E-C9790E4F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30">
    <w:name w:val="标题 3 字符"/>
    <w:basedOn w:val="a0"/>
    <w:link w:val="3"/>
    <w:rsid w:val="00CB6C2E"/>
    <w:rPr>
      <w:rFonts w:ascii="Arial" w:hAnsi="Arial"/>
      <w:sz w:val="28"/>
      <w:lang w:val="en-GB" w:eastAsia="en-US"/>
    </w:rPr>
  </w:style>
  <w:style w:type="character" w:customStyle="1" w:styleId="20">
    <w:name w:val="标题 2 字符"/>
    <w:basedOn w:val="a0"/>
    <w:link w:val="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5AIRPNAIUNRU-726056734-3625</_dlc_DocId>
    <_dlc_DocIdUrl xmlns="71c5aaf6-e6ce-465b-b873-5148d2a4c105">
      <Url>https://nokia.sharepoint.com/sites/c5g/projects/aidc/_layouts/15/DocIdRedir.aspx?ID=5AIRPNAIUNRU-726056734-3625</Url>
      <Description>5AIRPNAIUNRU-726056734-3625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25F21-037E-44B9-A33C-8526D80F2ACD}">
  <ds:schemaRefs>
    <ds:schemaRef ds:uri="Microsoft.SharePoint.Taxonomy.ContentTypeSync"/>
  </ds:schemaRefs>
</ds:datastoreItem>
</file>

<file path=customXml/itemProps2.xml><?xml version="1.0" encoding="utf-8"?>
<ds:datastoreItem xmlns:ds="http://schemas.openxmlformats.org/officeDocument/2006/customXml" ds:itemID="{21047447-906D-4ED5-AB76-9BE2468C900F}">
  <ds:schemaRefs>
    <ds:schemaRef ds:uri="http://schemas.microsoft.com/sharepoint/events"/>
  </ds:schemaRefs>
</ds:datastoreItem>
</file>

<file path=customXml/itemProps3.xml><?xml version="1.0" encoding="utf-8"?>
<ds:datastoreItem xmlns:ds="http://schemas.openxmlformats.org/officeDocument/2006/customXml" ds:itemID="{0DEA3A78-6D3D-4EC8-9072-1FEE89EF8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7233A-5EBE-45B3-B82D-F40E2BBF59EA}">
  <ds:schemaRefs>
    <ds:schemaRef ds:uri="http://schemas.microsoft.com/sharepoint/v3/contenttype/forms"/>
  </ds:schemaRefs>
</ds:datastoreItem>
</file>

<file path=customXml/itemProps5.xml><?xml version="1.0" encoding="utf-8"?>
<ds:datastoreItem xmlns:ds="http://schemas.openxmlformats.org/officeDocument/2006/customXml" ds:itemID="{57C6E5B0-BD75-4E99-96F8-FCC10DEE284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6.xml><?xml version="1.0" encoding="utf-8"?>
<ds:datastoreItem xmlns:ds="http://schemas.openxmlformats.org/officeDocument/2006/customXml" ds:itemID="{46D89BF2-2424-4C88-BB6C-6AE25737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2562</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xiaobo3</dc:creator>
  <cp:keywords/>
  <cp:lastModifiedBy>hw user3</cp:lastModifiedBy>
  <cp:revision>3</cp:revision>
  <dcterms:created xsi:type="dcterms:W3CDTF">2023-04-21T03:20:00Z</dcterms:created>
  <dcterms:modified xsi:type="dcterms:W3CDTF">2023-04-23T08:24:00Z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b6d01f35-99fd-474f-a778-4d7dbeb93b47</vt:lpwstr>
  </property>
  <property fmtid="{D5CDD505-2E9C-101B-9397-08002B2CF9AE}" pid="4" name="MediaServiceImageTags">
    <vt:lpwstr/>
  </property>
  <property fmtid="{D5CDD505-2E9C-101B-9397-08002B2CF9AE}" pid="5" name="_2015_ms_pID_725343">
    <vt:lpwstr>(3)zwTGN10hg3c8RbyylvXmoxWb9xhm6vI5Vg71nU/0DIph6OygMizC/zU/nDavCuKU6RwY2zn5
ATAIJWzx+5dqSWIkEo8iPseHapmxJLydjoXL3U8kNT24hdgc6OMXJXWyktKi7wOccSNokPVI
C96qyPc0dgL+ZTbaE5MMB4fjzNxVeR0SdB61mOpZotj6qfEUK4MFMaTcR5Qy6m/c+2haMRt5
1FSgmTJqFgy9//4uUK</vt:lpwstr>
  </property>
  <property fmtid="{D5CDD505-2E9C-101B-9397-08002B2CF9AE}" pid="6" name="_2015_ms_pID_7253431">
    <vt:lpwstr>Ea4X7WOUK4ThJ9j8BO00yRyibQenuE+wueVL9Dtm6esl38HzAs4IyG
6I5BlKIGKnPPOXkion0rniVNASKQE2kb0JsVBIHiWEknfwlfKrNbKFjlKIVvsfVknEWbuZMp
19sZD9RNOs25pkstmKkPW3mYVDYNz8sLrk63ht7mR5N5tku87Jg9OryD+C0yBtCnkqbcisfL
tt8RiPDZiTtbt85E1dgu6+goBt4KqLcPfMoS</vt:lpwstr>
  </property>
  <property fmtid="{D5CDD505-2E9C-101B-9397-08002B2CF9AE}" pid="7" name="_2015_ms_pID_7253432">
    <vt:lpwstr>Bg==</vt:lpwstr>
  </property>
</Properties>
</file>